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33D31" w14:textId="225D6505" w:rsidR="007A5152" w:rsidRDefault="007A5152" w:rsidP="007A5152">
      <w:pPr>
        <w:pStyle w:val="CRCoverPage"/>
        <w:tabs>
          <w:tab w:val="right" w:pos="9639"/>
        </w:tabs>
        <w:spacing w:after="0"/>
        <w:rPr>
          <w:b/>
          <w:i/>
          <w:noProof/>
          <w:sz w:val="28"/>
        </w:rPr>
      </w:pPr>
      <w:bookmarkStart w:id="0" w:name="_Toc100443152"/>
      <w:bookmarkStart w:id="1" w:name="_Toc106820616"/>
      <w:bookmarkStart w:id="2" w:name="_Hlk94011983"/>
      <w:bookmarkStart w:id="3" w:name="_Toc20908876"/>
      <w:bookmarkStart w:id="4" w:name="_Toc27677974"/>
      <w:bookmarkStart w:id="5" w:name="_Toc36036996"/>
      <w:bookmarkStart w:id="6" w:name="_Toc44398064"/>
      <w:bookmarkStart w:id="7" w:name="_Toc52382255"/>
      <w:bookmarkStart w:id="8" w:name="_Toc60687163"/>
      <w:bookmarkStart w:id="9" w:name="_Toc68726322"/>
      <w:r>
        <w:rPr>
          <w:b/>
          <w:noProof/>
          <w:sz w:val="24"/>
        </w:rPr>
        <w:t>3GPP TSG-RAN5 Meeting #97</w:t>
      </w:r>
      <w:r>
        <w:rPr>
          <w:b/>
          <w:i/>
          <w:noProof/>
          <w:sz w:val="28"/>
        </w:rPr>
        <w:tab/>
      </w:r>
      <w:fldSimple w:instr=" DOCPROPERTY  Tdoc#  \* MERGEFORMAT ">
        <w:r>
          <w:rPr>
            <w:b/>
            <w:i/>
            <w:noProof/>
            <w:sz w:val="28"/>
          </w:rPr>
          <w:t>R5-2</w:t>
        </w:r>
      </w:fldSimple>
      <w:r>
        <w:rPr>
          <w:b/>
          <w:i/>
          <w:noProof/>
          <w:sz w:val="28"/>
        </w:rPr>
        <w:t>26</w:t>
      </w:r>
      <w:r w:rsidR="00C0423B">
        <w:rPr>
          <w:b/>
          <w:i/>
          <w:noProof/>
          <w:sz w:val="28"/>
        </w:rPr>
        <w:t>532</w:t>
      </w:r>
    </w:p>
    <w:p w14:paraId="398F26F1" w14:textId="77777777" w:rsidR="007A5152" w:rsidRDefault="007A5152" w:rsidP="007A5152">
      <w:pPr>
        <w:pStyle w:val="CRCoverPage"/>
        <w:outlineLvl w:val="0"/>
        <w:rPr>
          <w:b/>
          <w:noProof/>
          <w:sz w:val="24"/>
        </w:rPr>
      </w:pPr>
      <w:fldSimple w:instr=" DOCPROPERTY  Location  \* MERGEFORMAT ">
        <w:r>
          <w:rPr>
            <w:b/>
            <w:noProof/>
            <w:sz w:val="24"/>
          </w:rPr>
          <w:t>Toulouse, France</w:t>
        </w:r>
      </w:fldSimple>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152" w14:paraId="77E06314" w14:textId="77777777" w:rsidTr="00641293">
        <w:tc>
          <w:tcPr>
            <w:tcW w:w="9641" w:type="dxa"/>
            <w:gridSpan w:val="9"/>
            <w:tcBorders>
              <w:top w:val="single" w:sz="4" w:space="0" w:color="auto"/>
              <w:left w:val="single" w:sz="4" w:space="0" w:color="auto"/>
              <w:right w:val="single" w:sz="4" w:space="0" w:color="auto"/>
            </w:tcBorders>
          </w:tcPr>
          <w:p w14:paraId="43D5B07C" w14:textId="77777777" w:rsidR="007A5152" w:rsidRDefault="007A5152" w:rsidP="00641293">
            <w:pPr>
              <w:pStyle w:val="CRCoverPage"/>
              <w:spacing w:after="0"/>
              <w:jc w:val="right"/>
              <w:rPr>
                <w:i/>
                <w:noProof/>
              </w:rPr>
            </w:pPr>
            <w:r>
              <w:rPr>
                <w:i/>
                <w:noProof/>
                <w:sz w:val="14"/>
              </w:rPr>
              <w:t>CR-Form-v12.2</w:t>
            </w:r>
          </w:p>
        </w:tc>
      </w:tr>
      <w:tr w:rsidR="007A5152" w14:paraId="74D0CE21" w14:textId="77777777" w:rsidTr="00641293">
        <w:tc>
          <w:tcPr>
            <w:tcW w:w="9641" w:type="dxa"/>
            <w:gridSpan w:val="9"/>
            <w:tcBorders>
              <w:left w:val="single" w:sz="4" w:space="0" w:color="auto"/>
              <w:right w:val="single" w:sz="4" w:space="0" w:color="auto"/>
            </w:tcBorders>
          </w:tcPr>
          <w:p w14:paraId="7645F4E4" w14:textId="77777777" w:rsidR="007A5152" w:rsidRDefault="007A5152" w:rsidP="00641293">
            <w:pPr>
              <w:pStyle w:val="CRCoverPage"/>
              <w:spacing w:after="0"/>
              <w:jc w:val="center"/>
              <w:rPr>
                <w:noProof/>
              </w:rPr>
            </w:pPr>
            <w:r>
              <w:rPr>
                <w:b/>
                <w:noProof/>
                <w:sz w:val="32"/>
              </w:rPr>
              <w:t>CHANGE REQUEST</w:t>
            </w:r>
          </w:p>
        </w:tc>
      </w:tr>
      <w:tr w:rsidR="007A5152" w14:paraId="2A4DEB6A" w14:textId="77777777" w:rsidTr="00641293">
        <w:tc>
          <w:tcPr>
            <w:tcW w:w="9641" w:type="dxa"/>
            <w:gridSpan w:val="9"/>
            <w:tcBorders>
              <w:left w:val="single" w:sz="4" w:space="0" w:color="auto"/>
              <w:right w:val="single" w:sz="4" w:space="0" w:color="auto"/>
            </w:tcBorders>
          </w:tcPr>
          <w:p w14:paraId="0980B935" w14:textId="77777777" w:rsidR="007A5152" w:rsidRDefault="007A5152" w:rsidP="00641293">
            <w:pPr>
              <w:pStyle w:val="CRCoverPage"/>
              <w:spacing w:after="0"/>
              <w:rPr>
                <w:noProof/>
                <w:sz w:val="8"/>
                <w:szCs w:val="8"/>
              </w:rPr>
            </w:pPr>
          </w:p>
        </w:tc>
      </w:tr>
      <w:tr w:rsidR="007A5152" w14:paraId="339C26FC" w14:textId="77777777" w:rsidTr="00641293">
        <w:tc>
          <w:tcPr>
            <w:tcW w:w="142" w:type="dxa"/>
            <w:tcBorders>
              <w:left w:val="single" w:sz="4" w:space="0" w:color="auto"/>
            </w:tcBorders>
          </w:tcPr>
          <w:p w14:paraId="0A4D0E17" w14:textId="77777777" w:rsidR="007A5152" w:rsidRDefault="007A5152" w:rsidP="00641293">
            <w:pPr>
              <w:pStyle w:val="CRCoverPage"/>
              <w:spacing w:after="0"/>
              <w:jc w:val="right"/>
              <w:rPr>
                <w:noProof/>
              </w:rPr>
            </w:pPr>
          </w:p>
        </w:tc>
        <w:tc>
          <w:tcPr>
            <w:tcW w:w="1559" w:type="dxa"/>
            <w:shd w:val="pct30" w:color="FFFF00" w:fill="auto"/>
          </w:tcPr>
          <w:p w14:paraId="49222DE5" w14:textId="2810F270" w:rsidR="007A5152" w:rsidRPr="00410371" w:rsidRDefault="007A5152" w:rsidP="00641293">
            <w:pPr>
              <w:pStyle w:val="CRCoverPage"/>
              <w:spacing w:after="0"/>
              <w:jc w:val="right"/>
              <w:rPr>
                <w:b/>
                <w:noProof/>
                <w:sz w:val="28"/>
              </w:rPr>
            </w:pPr>
            <w:fldSimple w:instr=" DOCPROPERTY  Spec#  \* MERGEFORMAT ">
              <w:r>
                <w:rPr>
                  <w:b/>
                  <w:noProof/>
                  <w:sz w:val="28"/>
                </w:rPr>
                <w:t>36.</w:t>
              </w:r>
              <w:r w:rsidR="00621FAC">
                <w:rPr>
                  <w:b/>
                  <w:noProof/>
                  <w:sz w:val="28"/>
                </w:rPr>
                <w:t>579-1</w:t>
              </w:r>
            </w:fldSimple>
          </w:p>
        </w:tc>
        <w:tc>
          <w:tcPr>
            <w:tcW w:w="709" w:type="dxa"/>
          </w:tcPr>
          <w:p w14:paraId="3F47841B" w14:textId="77777777" w:rsidR="007A5152" w:rsidRDefault="007A5152" w:rsidP="00641293">
            <w:pPr>
              <w:pStyle w:val="CRCoverPage"/>
              <w:spacing w:after="0"/>
              <w:jc w:val="center"/>
              <w:rPr>
                <w:noProof/>
              </w:rPr>
            </w:pPr>
            <w:r>
              <w:rPr>
                <w:b/>
                <w:noProof/>
                <w:sz w:val="28"/>
              </w:rPr>
              <w:t>CR</w:t>
            </w:r>
          </w:p>
        </w:tc>
        <w:tc>
          <w:tcPr>
            <w:tcW w:w="1276" w:type="dxa"/>
            <w:shd w:val="pct30" w:color="FFFF00" w:fill="auto"/>
          </w:tcPr>
          <w:p w14:paraId="35A3D873" w14:textId="4D802214" w:rsidR="007A5152" w:rsidRPr="00410371" w:rsidRDefault="007A5152" w:rsidP="00641293">
            <w:pPr>
              <w:pStyle w:val="CRCoverPage"/>
              <w:spacing w:after="0"/>
              <w:rPr>
                <w:noProof/>
              </w:rPr>
            </w:pPr>
            <w:fldSimple w:instr=" DOCPROPERTY  Cr#  \* MERGEFORMAT ">
              <w:r w:rsidR="00C0423B">
                <w:rPr>
                  <w:b/>
                  <w:noProof/>
                  <w:sz w:val="28"/>
                </w:rPr>
                <w:t>0283</w:t>
              </w:r>
            </w:fldSimple>
          </w:p>
        </w:tc>
        <w:tc>
          <w:tcPr>
            <w:tcW w:w="709" w:type="dxa"/>
          </w:tcPr>
          <w:p w14:paraId="69B3890B" w14:textId="77777777" w:rsidR="007A5152" w:rsidRDefault="007A5152" w:rsidP="00641293">
            <w:pPr>
              <w:pStyle w:val="CRCoverPage"/>
              <w:tabs>
                <w:tab w:val="right" w:pos="625"/>
              </w:tabs>
              <w:spacing w:after="0"/>
              <w:jc w:val="center"/>
              <w:rPr>
                <w:noProof/>
              </w:rPr>
            </w:pPr>
            <w:r>
              <w:rPr>
                <w:b/>
                <w:bCs/>
                <w:noProof/>
                <w:sz w:val="28"/>
              </w:rPr>
              <w:t>rev</w:t>
            </w:r>
          </w:p>
        </w:tc>
        <w:tc>
          <w:tcPr>
            <w:tcW w:w="992" w:type="dxa"/>
            <w:shd w:val="pct30" w:color="FFFF00" w:fill="auto"/>
          </w:tcPr>
          <w:p w14:paraId="279D5FF6" w14:textId="77777777" w:rsidR="007A5152" w:rsidRPr="00410371" w:rsidRDefault="007A5152" w:rsidP="00641293">
            <w:pPr>
              <w:pStyle w:val="CRCoverPage"/>
              <w:spacing w:after="0"/>
              <w:jc w:val="center"/>
              <w:rPr>
                <w:b/>
                <w:noProof/>
              </w:rPr>
            </w:pPr>
            <w:fldSimple w:instr=" DOCPROPERTY  Revision  \* MERGEFORMAT ">
              <w:r>
                <w:rPr>
                  <w:b/>
                  <w:noProof/>
                  <w:sz w:val="28"/>
                </w:rPr>
                <w:t>-</w:t>
              </w:r>
            </w:fldSimple>
          </w:p>
        </w:tc>
        <w:tc>
          <w:tcPr>
            <w:tcW w:w="2410" w:type="dxa"/>
          </w:tcPr>
          <w:p w14:paraId="5B772899" w14:textId="77777777" w:rsidR="007A5152" w:rsidRDefault="007A5152" w:rsidP="00641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D5352" w14:textId="38418C90" w:rsidR="007A5152" w:rsidRPr="00410371" w:rsidRDefault="007A5152" w:rsidP="00641293">
            <w:pPr>
              <w:pStyle w:val="CRCoverPage"/>
              <w:spacing w:after="0"/>
              <w:jc w:val="center"/>
              <w:rPr>
                <w:noProof/>
                <w:sz w:val="28"/>
              </w:rPr>
            </w:pPr>
            <w:fldSimple w:instr=" DOCPROPERTY  Version  \* MERGEFORMAT ">
              <w:r>
                <w:rPr>
                  <w:b/>
                  <w:noProof/>
                  <w:sz w:val="28"/>
                </w:rPr>
                <w:t>1</w:t>
              </w:r>
              <w:r w:rsidR="00621FAC">
                <w:rPr>
                  <w:b/>
                  <w:noProof/>
                  <w:sz w:val="28"/>
                </w:rPr>
                <w:t>5</w:t>
              </w:r>
              <w:r>
                <w:rPr>
                  <w:b/>
                  <w:noProof/>
                  <w:sz w:val="28"/>
                </w:rPr>
                <w:t>.</w:t>
              </w:r>
              <w:r w:rsidR="00621FAC">
                <w:rPr>
                  <w:b/>
                  <w:noProof/>
                  <w:sz w:val="28"/>
                </w:rPr>
                <w:t>7</w:t>
              </w:r>
              <w:r>
                <w:rPr>
                  <w:b/>
                  <w:noProof/>
                  <w:sz w:val="28"/>
                </w:rPr>
                <w:t>.0</w:t>
              </w:r>
            </w:fldSimple>
          </w:p>
        </w:tc>
        <w:tc>
          <w:tcPr>
            <w:tcW w:w="143" w:type="dxa"/>
            <w:tcBorders>
              <w:right w:val="single" w:sz="4" w:space="0" w:color="auto"/>
            </w:tcBorders>
          </w:tcPr>
          <w:p w14:paraId="68522D2E" w14:textId="77777777" w:rsidR="007A5152" w:rsidRDefault="007A5152" w:rsidP="00641293">
            <w:pPr>
              <w:pStyle w:val="CRCoverPage"/>
              <w:spacing w:after="0"/>
              <w:rPr>
                <w:noProof/>
              </w:rPr>
            </w:pPr>
          </w:p>
        </w:tc>
      </w:tr>
      <w:tr w:rsidR="007A5152" w14:paraId="28A2590F" w14:textId="77777777" w:rsidTr="00641293">
        <w:tc>
          <w:tcPr>
            <w:tcW w:w="9641" w:type="dxa"/>
            <w:gridSpan w:val="9"/>
            <w:tcBorders>
              <w:left w:val="single" w:sz="4" w:space="0" w:color="auto"/>
              <w:right w:val="single" w:sz="4" w:space="0" w:color="auto"/>
            </w:tcBorders>
          </w:tcPr>
          <w:p w14:paraId="08907342" w14:textId="77777777" w:rsidR="007A5152" w:rsidRDefault="007A5152" w:rsidP="00641293">
            <w:pPr>
              <w:pStyle w:val="CRCoverPage"/>
              <w:spacing w:after="0"/>
              <w:rPr>
                <w:noProof/>
              </w:rPr>
            </w:pPr>
          </w:p>
        </w:tc>
      </w:tr>
      <w:tr w:rsidR="007A5152" w14:paraId="55CA91D3" w14:textId="77777777" w:rsidTr="00641293">
        <w:tc>
          <w:tcPr>
            <w:tcW w:w="9641" w:type="dxa"/>
            <w:gridSpan w:val="9"/>
            <w:tcBorders>
              <w:top w:val="single" w:sz="4" w:space="0" w:color="auto"/>
            </w:tcBorders>
          </w:tcPr>
          <w:p w14:paraId="773F631F" w14:textId="77777777" w:rsidR="007A5152" w:rsidRPr="00F25D98" w:rsidRDefault="007A5152" w:rsidP="006412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A5152" w14:paraId="2C2A64B5" w14:textId="77777777" w:rsidTr="00641293">
        <w:tc>
          <w:tcPr>
            <w:tcW w:w="9641" w:type="dxa"/>
            <w:gridSpan w:val="9"/>
          </w:tcPr>
          <w:p w14:paraId="57492557" w14:textId="77777777" w:rsidR="007A5152" w:rsidRDefault="007A5152" w:rsidP="00641293">
            <w:pPr>
              <w:pStyle w:val="CRCoverPage"/>
              <w:spacing w:after="0"/>
              <w:rPr>
                <w:noProof/>
                <w:sz w:val="8"/>
                <w:szCs w:val="8"/>
              </w:rPr>
            </w:pPr>
          </w:p>
        </w:tc>
      </w:tr>
    </w:tbl>
    <w:p w14:paraId="71662F05" w14:textId="77777777" w:rsidR="007A5152" w:rsidRDefault="007A5152" w:rsidP="007A51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152" w14:paraId="0A164079" w14:textId="77777777" w:rsidTr="00641293">
        <w:tc>
          <w:tcPr>
            <w:tcW w:w="2835" w:type="dxa"/>
          </w:tcPr>
          <w:p w14:paraId="7826C6A7" w14:textId="77777777" w:rsidR="007A5152" w:rsidRDefault="007A5152" w:rsidP="00641293">
            <w:pPr>
              <w:pStyle w:val="CRCoverPage"/>
              <w:tabs>
                <w:tab w:val="right" w:pos="2751"/>
              </w:tabs>
              <w:spacing w:after="0"/>
              <w:rPr>
                <w:b/>
                <w:i/>
                <w:noProof/>
              </w:rPr>
            </w:pPr>
            <w:r>
              <w:rPr>
                <w:b/>
                <w:i/>
                <w:noProof/>
              </w:rPr>
              <w:t>Proposed change affects:</w:t>
            </w:r>
          </w:p>
        </w:tc>
        <w:tc>
          <w:tcPr>
            <w:tcW w:w="1418" w:type="dxa"/>
          </w:tcPr>
          <w:p w14:paraId="029FEDFB" w14:textId="77777777" w:rsidR="007A5152" w:rsidRDefault="007A5152" w:rsidP="00641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96CA8" w14:textId="77777777" w:rsidR="007A5152" w:rsidRDefault="007A5152" w:rsidP="00641293">
            <w:pPr>
              <w:pStyle w:val="CRCoverPage"/>
              <w:spacing w:after="0"/>
              <w:jc w:val="center"/>
              <w:rPr>
                <w:b/>
                <w:caps/>
                <w:noProof/>
              </w:rPr>
            </w:pPr>
          </w:p>
        </w:tc>
        <w:tc>
          <w:tcPr>
            <w:tcW w:w="709" w:type="dxa"/>
            <w:tcBorders>
              <w:left w:val="single" w:sz="4" w:space="0" w:color="auto"/>
            </w:tcBorders>
          </w:tcPr>
          <w:p w14:paraId="694A44E5" w14:textId="77777777" w:rsidR="007A5152" w:rsidRDefault="007A5152" w:rsidP="00641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1EA31" w14:textId="77777777" w:rsidR="007A5152" w:rsidRDefault="007A5152" w:rsidP="00641293">
            <w:pPr>
              <w:pStyle w:val="CRCoverPage"/>
              <w:spacing w:after="0"/>
              <w:jc w:val="center"/>
              <w:rPr>
                <w:b/>
                <w:caps/>
                <w:noProof/>
              </w:rPr>
            </w:pPr>
          </w:p>
        </w:tc>
        <w:tc>
          <w:tcPr>
            <w:tcW w:w="2126" w:type="dxa"/>
          </w:tcPr>
          <w:p w14:paraId="38C2544F" w14:textId="77777777" w:rsidR="007A5152" w:rsidRDefault="007A5152" w:rsidP="00641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33DE" w14:textId="77777777" w:rsidR="007A5152" w:rsidRDefault="007A5152" w:rsidP="00641293">
            <w:pPr>
              <w:pStyle w:val="CRCoverPage"/>
              <w:spacing w:after="0"/>
              <w:jc w:val="center"/>
              <w:rPr>
                <w:b/>
                <w:caps/>
                <w:noProof/>
              </w:rPr>
            </w:pPr>
          </w:p>
        </w:tc>
        <w:tc>
          <w:tcPr>
            <w:tcW w:w="1418" w:type="dxa"/>
            <w:tcBorders>
              <w:left w:val="nil"/>
            </w:tcBorders>
          </w:tcPr>
          <w:p w14:paraId="51B784F8" w14:textId="77777777" w:rsidR="007A5152" w:rsidRDefault="007A5152" w:rsidP="00641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4F637" w14:textId="77777777" w:rsidR="007A5152" w:rsidRDefault="007A5152" w:rsidP="00641293">
            <w:pPr>
              <w:pStyle w:val="CRCoverPage"/>
              <w:spacing w:after="0"/>
              <w:jc w:val="center"/>
              <w:rPr>
                <w:b/>
                <w:bCs/>
                <w:caps/>
                <w:noProof/>
              </w:rPr>
            </w:pPr>
          </w:p>
        </w:tc>
      </w:tr>
    </w:tbl>
    <w:p w14:paraId="12B4270B" w14:textId="77777777" w:rsidR="007A5152" w:rsidRDefault="007A5152" w:rsidP="007A51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152" w14:paraId="5C808855" w14:textId="77777777" w:rsidTr="00641293">
        <w:tc>
          <w:tcPr>
            <w:tcW w:w="9640" w:type="dxa"/>
            <w:gridSpan w:val="11"/>
          </w:tcPr>
          <w:p w14:paraId="244A969B" w14:textId="77777777" w:rsidR="007A5152" w:rsidRDefault="007A5152" w:rsidP="00641293">
            <w:pPr>
              <w:pStyle w:val="CRCoverPage"/>
              <w:spacing w:after="0"/>
              <w:rPr>
                <w:noProof/>
                <w:sz w:val="8"/>
                <w:szCs w:val="8"/>
              </w:rPr>
            </w:pPr>
          </w:p>
        </w:tc>
      </w:tr>
      <w:tr w:rsidR="007A5152" w14:paraId="2422BBC8" w14:textId="77777777" w:rsidTr="00641293">
        <w:tc>
          <w:tcPr>
            <w:tcW w:w="1843" w:type="dxa"/>
            <w:tcBorders>
              <w:top w:val="single" w:sz="4" w:space="0" w:color="auto"/>
              <w:left w:val="single" w:sz="4" w:space="0" w:color="auto"/>
            </w:tcBorders>
          </w:tcPr>
          <w:p w14:paraId="49FAFE6B" w14:textId="77777777" w:rsidR="007A5152" w:rsidRDefault="007A5152" w:rsidP="00641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FF2B09" w14:textId="5A3705D1" w:rsidR="007A5152" w:rsidRDefault="00754AC2" w:rsidP="00641293">
            <w:pPr>
              <w:pStyle w:val="CRCoverPage"/>
              <w:spacing w:after="0"/>
              <w:ind w:left="100"/>
              <w:rPr>
                <w:noProof/>
              </w:rPr>
            </w:pPr>
            <w:r w:rsidRPr="00754AC2">
              <w:t>Editorial correction of 5.3B.7</w:t>
            </w:r>
          </w:p>
        </w:tc>
      </w:tr>
      <w:tr w:rsidR="007A5152" w14:paraId="653FD9B8" w14:textId="77777777" w:rsidTr="00641293">
        <w:tc>
          <w:tcPr>
            <w:tcW w:w="1843" w:type="dxa"/>
            <w:tcBorders>
              <w:left w:val="single" w:sz="4" w:space="0" w:color="auto"/>
            </w:tcBorders>
          </w:tcPr>
          <w:p w14:paraId="638AB462" w14:textId="77777777" w:rsidR="007A5152" w:rsidRDefault="007A5152" w:rsidP="00641293">
            <w:pPr>
              <w:pStyle w:val="CRCoverPage"/>
              <w:spacing w:after="0"/>
              <w:rPr>
                <w:b/>
                <w:i/>
                <w:noProof/>
                <w:sz w:val="8"/>
                <w:szCs w:val="8"/>
              </w:rPr>
            </w:pPr>
          </w:p>
        </w:tc>
        <w:tc>
          <w:tcPr>
            <w:tcW w:w="7797" w:type="dxa"/>
            <w:gridSpan w:val="10"/>
            <w:tcBorders>
              <w:right w:val="single" w:sz="4" w:space="0" w:color="auto"/>
            </w:tcBorders>
          </w:tcPr>
          <w:p w14:paraId="5B36ED70" w14:textId="77777777" w:rsidR="007A5152" w:rsidRDefault="007A5152" w:rsidP="00641293">
            <w:pPr>
              <w:pStyle w:val="CRCoverPage"/>
              <w:spacing w:after="0"/>
              <w:rPr>
                <w:noProof/>
                <w:sz w:val="8"/>
                <w:szCs w:val="8"/>
              </w:rPr>
            </w:pPr>
          </w:p>
        </w:tc>
      </w:tr>
      <w:tr w:rsidR="007A5152" w14:paraId="30549EF4" w14:textId="77777777" w:rsidTr="00641293">
        <w:tc>
          <w:tcPr>
            <w:tcW w:w="1843" w:type="dxa"/>
            <w:tcBorders>
              <w:left w:val="single" w:sz="4" w:space="0" w:color="auto"/>
            </w:tcBorders>
          </w:tcPr>
          <w:p w14:paraId="5D906798" w14:textId="77777777" w:rsidR="007A5152" w:rsidRDefault="007A5152" w:rsidP="00641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326D0" w14:textId="77777777" w:rsidR="007A5152" w:rsidRDefault="007A5152" w:rsidP="00641293">
            <w:pPr>
              <w:pStyle w:val="CRCoverPage"/>
              <w:spacing w:after="0"/>
              <w:ind w:left="100"/>
              <w:rPr>
                <w:noProof/>
              </w:rPr>
            </w:pPr>
            <w:r>
              <w:t>NIST</w:t>
            </w:r>
          </w:p>
        </w:tc>
      </w:tr>
      <w:tr w:rsidR="007A5152" w14:paraId="1A3786AE" w14:textId="77777777" w:rsidTr="00641293">
        <w:tc>
          <w:tcPr>
            <w:tcW w:w="1843" w:type="dxa"/>
            <w:tcBorders>
              <w:left w:val="single" w:sz="4" w:space="0" w:color="auto"/>
            </w:tcBorders>
          </w:tcPr>
          <w:p w14:paraId="3962C29E" w14:textId="77777777" w:rsidR="007A5152" w:rsidRDefault="007A5152" w:rsidP="00641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10848" w14:textId="77777777" w:rsidR="007A5152" w:rsidRDefault="007A5152" w:rsidP="00641293">
            <w:pPr>
              <w:pStyle w:val="CRCoverPage"/>
              <w:spacing w:after="0"/>
              <w:ind w:left="100"/>
              <w:rPr>
                <w:noProof/>
              </w:rPr>
            </w:pPr>
            <w:r>
              <w:t>R5</w:t>
            </w:r>
          </w:p>
        </w:tc>
      </w:tr>
      <w:tr w:rsidR="007A5152" w14:paraId="2BA4F130" w14:textId="77777777" w:rsidTr="00641293">
        <w:tc>
          <w:tcPr>
            <w:tcW w:w="1843" w:type="dxa"/>
            <w:tcBorders>
              <w:left w:val="single" w:sz="4" w:space="0" w:color="auto"/>
            </w:tcBorders>
          </w:tcPr>
          <w:p w14:paraId="5F36707D" w14:textId="77777777" w:rsidR="007A5152" w:rsidRDefault="007A5152" w:rsidP="00641293">
            <w:pPr>
              <w:pStyle w:val="CRCoverPage"/>
              <w:spacing w:after="0"/>
              <w:rPr>
                <w:b/>
                <w:i/>
                <w:noProof/>
                <w:sz w:val="8"/>
                <w:szCs w:val="8"/>
              </w:rPr>
            </w:pPr>
          </w:p>
        </w:tc>
        <w:tc>
          <w:tcPr>
            <w:tcW w:w="7797" w:type="dxa"/>
            <w:gridSpan w:val="10"/>
            <w:tcBorders>
              <w:right w:val="single" w:sz="4" w:space="0" w:color="auto"/>
            </w:tcBorders>
          </w:tcPr>
          <w:p w14:paraId="46865CDA" w14:textId="77777777" w:rsidR="007A5152" w:rsidRDefault="007A5152" w:rsidP="00641293">
            <w:pPr>
              <w:pStyle w:val="CRCoverPage"/>
              <w:spacing w:after="0"/>
              <w:rPr>
                <w:noProof/>
                <w:sz w:val="8"/>
                <w:szCs w:val="8"/>
              </w:rPr>
            </w:pPr>
          </w:p>
        </w:tc>
      </w:tr>
      <w:tr w:rsidR="007A5152" w14:paraId="51E8B2A3" w14:textId="77777777" w:rsidTr="00641293">
        <w:tc>
          <w:tcPr>
            <w:tcW w:w="1843" w:type="dxa"/>
            <w:tcBorders>
              <w:left w:val="single" w:sz="4" w:space="0" w:color="auto"/>
            </w:tcBorders>
          </w:tcPr>
          <w:p w14:paraId="71C577AE" w14:textId="77777777" w:rsidR="007A5152" w:rsidRDefault="007A5152" w:rsidP="00641293">
            <w:pPr>
              <w:pStyle w:val="CRCoverPage"/>
              <w:tabs>
                <w:tab w:val="right" w:pos="1759"/>
              </w:tabs>
              <w:spacing w:after="0"/>
              <w:rPr>
                <w:b/>
                <w:i/>
                <w:noProof/>
              </w:rPr>
            </w:pPr>
            <w:r>
              <w:rPr>
                <w:b/>
                <w:i/>
                <w:noProof/>
              </w:rPr>
              <w:t>Work item code:</w:t>
            </w:r>
          </w:p>
        </w:tc>
        <w:tc>
          <w:tcPr>
            <w:tcW w:w="3686" w:type="dxa"/>
            <w:gridSpan w:val="5"/>
            <w:shd w:val="pct30" w:color="FFFF00" w:fill="auto"/>
          </w:tcPr>
          <w:p w14:paraId="3F8D45B9" w14:textId="1D95B38B" w:rsidR="007A5152" w:rsidRDefault="007A5152" w:rsidP="00641293">
            <w:pPr>
              <w:pStyle w:val="CRCoverPage"/>
              <w:spacing w:after="0"/>
              <w:ind w:left="100"/>
              <w:rPr>
                <w:noProof/>
              </w:rPr>
            </w:pPr>
            <w:r w:rsidRPr="0054715C">
              <w:t>TEI14_Test</w:t>
            </w:r>
            <w:r w:rsidR="00F13B91">
              <w:t xml:space="preserve">, </w:t>
            </w:r>
            <w:proofErr w:type="spellStart"/>
            <w:r w:rsidR="003C53A3" w:rsidRPr="003C53A3">
              <w:t>MCImp-UEConTest</w:t>
            </w:r>
            <w:proofErr w:type="spellEnd"/>
          </w:p>
        </w:tc>
        <w:tc>
          <w:tcPr>
            <w:tcW w:w="567" w:type="dxa"/>
            <w:tcBorders>
              <w:left w:val="nil"/>
            </w:tcBorders>
          </w:tcPr>
          <w:p w14:paraId="29B89942" w14:textId="77777777" w:rsidR="007A5152" w:rsidRDefault="007A5152" w:rsidP="00641293">
            <w:pPr>
              <w:pStyle w:val="CRCoverPage"/>
              <w:spacing w:after="0"/>
              <w:ind w:right="100"/>
              <w:rPr>
                <w:noProof/>
              </w:rPr>
            </w:pPr>
          </w:p>
        </w:tc>
        <w:tc>
          <w:tcPr>
            <w:tcW w:w="1417" w:type="dxa"/>
            <w:gridSpan w:val="3"/>
            <w:tcBorders>
              <w:left w:val="nil"/>
            </w:tcBorders>
          </w:tcPr>
          <w:p w14:paraId="29DC44A8" w14:textId="77777777" w:rsidR="007A5152" w:rsidRDefault="007A5152" w:rsidP="00641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2A60B" w14:textId="58E236AF" w:rsidR="007A5152" w:rsidRDefault="007A5152" w:rsidP="00641293">
            <w:pPr>
              <w:pStyle w:val="CRCoverPage"/>
              <w:spacing w:after="0"/>
              <w:ind w:left="100"/>
              <w:rPr>
                <w:noProof/>
              </w:rPr>
            </w:pPr>
            <w:r>
              <w:t>2022-11-0</w:t>
            </w:r>
            <w:r w:rsidR="00B74645">
              <w:t>2</w:t>
            </w:r>
          </w:p>
        </w:tc>
      </w:tr>
      <w:tr w:rsidR="007A5152" w14:paraId="3770D05C" w14:textId="77777777" w:rsidTr="00641293">
        <w:tc>
          <w:tcPr>
            <w:tcW w:w="1843" w:type="dxa"/>
            <w:tcBorders>
              <w:left w:val="single" w:sz="4" w:space="0" w:color="auto"/>
            </w:tcBorders>
          </w:tcPr>
          <w:p w14:paraId="6719EB5C" w14:textId="77777777" w:rsidR="007A5152" w:rsidRDefault="007A5152" w:rsidP="00641293">
            <w:pPr>
              <w:pStyle w:val="CRCoverPage"/>
              <w:spacing w:after="0"/>
              <w:rPr>
                <w:b/>
                <w:i/>
                <w:noProof/>
                <w:sz w:val="8"/>
                <w:szCs w:val="8"/>
              </w:rPr>
            </w:pPr>
          </w:p>
        </w:tc>
        <w:tc>
          <w:tcPr>
            <w:tcW w:w="1986" w:type="dxa"/>
            <w:gridSpan w:val="4"/>
          </w:tcPr>
          <w:p w14:paraId="68671896" w14:textId="77777777" w:rsidR="007A5152" w:rsidRDefault="007A5152" w:rsidP="00641293">
            <w:pPr>
              <w:pStyle w:val="CRCoverPage"/>
              <w:spacing w:after="0"/>
              <w:rPr>
                <w:noProof/>
                <w:sz w:val="8"/>
                <w:szCs w:val="8"/>
              </w:rPr>
            </w:pPr>
          </w:p>
        </w:tc>
        <w:tc>
          <w:tcPr>
            <w:tcW w:w="2267" w:type="dxa"/>
            <w:gridSpan w:val="2"/>
          </w:tcPr>
          <w:p w14:paraId="56272F79" w14:textId="77777777" w:rsidR="007A5152" w:rsidRDefault="007A5152" w:rsidP="00641293">
            <w:pPr>
              <w:pStyle w:val="CRCoverPage"/>
              <w:spacing w:after="0"/>
              <w:rPr>
                <w:noProof/>
                <w:sz w:val="8"/>
                <w:szCs w:val="8"/>
              </w:rPr>
            </w:pPr>
          </w:p>
        </w:tc>
        <w:tc>
          <w:tcPr>
            <w:tcW w:w="1417" w:type="dxa"/>
            <w:gridSpan w:val="3"/>
          </w:tcPr>
          <w:p w14:paraId="38550DE6" w14:textId="77777777" w:rsidR="007A5152" w:rsidRDefault="007A5152" w:rsidP="00641293">
            <w:pPr>
              <w:pStyle w:val="CRCoverPage"/>
              <w:spacing w:after="0"/>
              <w:rPr>
                <w:noProof/>
                <w:sz w:val="8"/>
                <w:szCs w:val="8"/>
              </w:rPr>
            </w:pPr>
          </w:p>
        </w:tc>
        <w:tc>
          <w:tcPr>
            <w:tcW w:w="2127" w:type="dxa"/>
            <w:tcBorders>
              <w:right w:val="single" w:sz="4" w:space="0" w:color="auto"/>
            </w:tcBorders>
          </w:tcPr>
          <w:p w14:paraId="3202FB56" w14:textId="77777777" w:rsidR="007A5152" w:rsidRDefault="007A5152" w:rsidP="00641293">
            <w:pPr>
              <w:pStyle w:val="CRCoverPage"/>
              <w:spacing w:after="0"/>
              <w:rPr>
                <w:noProof/>
                <w:sz w:val="8"/>
                <w:szCs w:val="8"/>
              </w:rPr>
            </w:pPr>
          </w:p>
        </w:tc>
      </w:tr>
      <w:tr w:rsidR="007A5152" w14:paraId="57E87D17" w14:textId="77777777" w:rsidTr="00641293">
        <w:trPr>
          <w:cantSplit/>
        </w:trPr>
        <w:tc>
          <w:tcPr>
            <w:tcW w:w="1843" w:type="dxa"/>
            <w:tcBorders>
              <w:left w:val="single" w:sz="4" w:space="0" w:color="auto"/>
            </w:tcBorders>
          </w:tcPr>
          <w:p w14:paraId="7DF62326" w14:textId="77777777" w:rsidR="007A5152" w:rsidRDefault="007A5152" w:rsidP="00641293">
            <w:pPr>
              <w:pStyle w:val="CRCoverPage"/>
              <w:tabs>
                <w:tab w:val="right" w:pos="1759"/>
              </w:tabs>
              <w:spacing w:after="0"/>
              <w:rPr>
                <w:b/>
                <w:i/>
                <w:noProof/>
              </w:rPr>
            </w:pPr>
            <w:r>
              <w:rPr>
                <w:b/>
                <w:i/>
                <w:noProof/>
              </w:rPr>
              <w:t>Category:</w:t>
            </w:r>
          </w:p>
        </w:tc>
        <w:tc>
          <w:tcPr>
            <w:tcW w:w="851" w:type="dxa"/>
            <w:shd w:val="pct30" w:color="FFFF00" w:fill="auto"/>
          </w:tcPr>
          <w:p w14:paraId="66AF5ED1" w14:textId="77777777" w:rsidR="007A5152" w:rsidRDefault="007A5152" w:rsidP="0064129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D5550F" w14:textId="77777777" w:rsidR="007A5152" w:rsidRDefault="007A5152" w:rsidP="00641293">
            <w:pPr>
              <w:pStyle w:val="CRCoverPage"/>
              <w:spacing w:after="0"/>
              <w:rPr>
                <w:noProof/>
              </w:rPr>
            </w:pPr>
          </w:p>
        </w:tc>
        <w:tc>
          <w:tcPr>
            <w:tcW w:w="1417" w:type="dxa"/>
            <w:gridSpan w:val="3"/>
            <w:tcBorders>
              <w:left w:val="nil"/>
            </w:tcBorders>
          </w:tcPr>
          <w:p w14:paraId="432D182F" w14:textId="77777777" w:rsidR="007A5152" w:rsidRDefault="007A5152" w:rsidP="00641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5A71B" w14:textId="11B81327" w:rsidR="007A5152" w:rsidRDefault="007A5152" w:rsidP="00641293">
            <w:pPr>
              <w:pStyle w:val="CRCoverPage"/>
              <w:spacing w:after="0"/>
              <w:ind w:left="100"/>
              <w:rPr>
                <w:noProof/>
              </w:rPr>
            </w:pPr>
            <w:fldSimple w:instr=" DOCPROPERTY  Release  \* MERGEFORMAT ">
              <w:r>
                <w:rPr>
                  <w:noProof/>
                </w:rPr>
                <w:t>Rel-1</w:t>
              </w:r>
            </w:fldSimple>
            <w:r w:rsidR="00B74645">
              <w:rPr>
                <w:noProof/>
              </w:rPr>
              <w:t>5</w:t>
            </w:r>
          </w:p>
        </w:tc>
      </w:tr>
      <w:tr w:rsidR="007A5152" w14:paraId="3075901B" w14:textId="77777777" w:rsidTr="00641293">
        <w:tc>
          <w:tcPr>
            <w:tcW w:w="1843" w:type="dxa"/>
            <w:tcBorders>
              <w:left w:val="single" w:sz="4" w:space="0" w:color="auto"/>
              <w:bottom w:val="single" w:sz="4" w:space="0" w:color="auto"/>
            </w:tcBorders>
          </w:tcPr>
          <w:p w14:paraId="0D13C3BC" w14:textId="77777777" w:rsidR="007A5152" w:rsidRDefault="007A5152" w:rsidP="00641293">
            <w:pPr>
              <w:pStyle w:val="CRCoverPage"/>
              <w:spacing w:after="0"/>
              <w:rPr>
                <w:b/>
                <w:i/>
                <w:noProof/>
              </w:rPr>
            </w:pPr>
          </w:p>
        </w:tc>
        <w:tc>
          <w:tcPr>
            <w:tcW w:w="4677" w:type="dxa"/>
            <w:gridSpan w:val="8"/>
            <w:tcBorders>
              <w:bottom w:val="single" w:sz="4" w:space="0" w:color="auto"/>
            </w:tcBorders>
          </w:tcPr>
          <w:p w14:paraId="4A48B7BF" w14:textId="77777777" w:rsidR="007A5152" w:rsidRDefault="007A5152" w:rsidP="00641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DF9EB" w14:textId="77777777" w:rsidR="007A5152" w:rsidRDefault="007A5152" w:rsidP="006412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99CEA" w14:textId="77777777" w:rsidR="007A5152" w:rsidRPr="007C2097" w:rsidRDefault="007A5152" w:rsidP="00641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5152" w14:paraId="7E598396" w14:textId="77777777" w:rsidTr="00641293">
        <w:tc>
          <w:tcPr>
            <w:tcW w:w="1843" w:type="dxa"/>
          </w:tcPr>
          <w:p w14:paraId="29262025" w14:textId="77777777" w:rsidR="007A5152" w:rsidRDefault="007A5152" w:rsidP="00641293">
            <w:pPr>
              <w:pStyle w:val="CRCoverPage"/>
              <w:spacing w:after="0"/>
              <w:rPr>
                <w:b/>
                <w:i/>
                <w:noProof/>
                <w:sz w:val="8"/>
                <w:szCs w:val="8"/>
              </w:rPr>
            </w:pPr>
          </w:p>
        </w:tc>
        <w:tc>
          <w:tcPr>
            <w:tcW w:w="7797" w:type="dxa"/>
            <w:gridSpan w:val="10"/>
          </w:tcPr>
          <w:p w14:paraId="36ABF818" w14:textId="77777777" w:rsidR="007A5152" w:rsidRDefault="007A5152" w:rsidP="00641293">
            <w:pPr>
              <w:pStyle w:val="CRCoverPage"/>
              <w:spacing w:after="0"/>
              <w:rPr>
                <w:noProof/>
                <w:sz w:val="8"/>
                <w:szCs w:val="8"/>
              </w:rPr>
            </w:pPr>
          </w:p>
        </w:tc>
      </w:tr>
      <w:tr w:rsidR="007A5152" w14:paraId="77536567" w14:textId="77777777" w:rsidTr="00641293">
        <w:tc>
          <w:tcPr>
            <w:tcW w:w="2694" w:type="dxa"/>
            <w:gridSpan w:val="2"/>
            <w:tcBorders>
              <w:top w:val="single" w:sz="4" w:space="0" w:color="auto"/>
              <w:left w:val="single" w:sz="4" w:space="0" w:color="auto"/>
            </w:tcBorders>
          </w:tcPr>
          <w:p w14:paraId="4B1A0DA6" w14:textId="77777777" w:rsidR="007A5152" w:rsidRDefault="007A5152" w:rsidP="00641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A7265" w14:textId="18DD38A6" w:rsidR="007A5152" w:rsidRDefault="00135BA8" w:rsidP="00641293">
            <w:pPr>
              <w:pStyle w:val="CRCoverPage"/>
              <w:spacing w:after="0"/>
              <w:ind w:left="100"/>
              <w:rPr>
                <w:noProof/>
              </w:rPr>
            </w:pPr>
            <w:r>
              <w:rPr>
                <w:noProof/>
              </w:rPr>
              <w:t xml:space="preserve">An inline comment still appeared in </w:t>
            </w:r>
            <w:r w:rsidRPr="00135BA8">
              <w:rPr>
                <w:noProof/>
              </w:rPr>
              <w:t>step 4 of Table 5.3B.7.3-1</w:t>
            </w:r>
          </w:p>
        </w:tc>
      </w:tr>
      <w:tr w:rsidR="007A5152" w14:paraId="038AA917" w14:textId="77777777" w:rsidTr="00641293">
        <w:tc>
          <w:tcPr>
            <w:tcW w:w="2694" w:type="dxa"/>
            <w:gridSpan w:val="2"/>
            <w:tcBorders>
              <w:left w:val="single" w:sz="4" w:space="0" w:color="auto"/>
            </w:tcBorders>
          </w:tcPr>
          <w:p w14:paraId="55662304" w14:textId="77777777" w:rsidR="007A5152" w:rsidRDefault="007A5152" w:rsidP="00641293">
            <w:pPr>
              <w:pStyle w:val="CRCoverPage"/>
              <w:spacing w:after="0"/>
              <w:rPr>
                <w:b/>
                <w:i/>
                <w:noProof/>
                <w:sz w:val="8"/>
                <w:szCs w:val="8"/>
              </w:rPr>
            </w:pPr>
          </w:p>
        </w:tc>
        <w:tc>
          <w:tcPr>
            <w:tcW w:w="6946" w:type="dxa"/>
            <w:gridSpan w:val="9"/>
            <w:tcBorders>
              <w:right w:val="single" w:sz="4" w:space="0" w:color="auto"/>
            </w:tcBorders>
          </w:tcPr>
          <w:p w14:paraId="4A5A415F" w14:textId="77777777" w:rsidR="007A5152" w:rsidRDefault="007A5152" w:rsidP="00641293">
            <w:pPr>
              <w:pStyle w:val="CRCoverPage"/>
              <w:spacing w:after="0"/>
              <w:rPr>
                <w:noProof/>
                <w:sz w:val="8"/>
                <w:szCs w:val="8"/>
              </w:rPr>
            </w:pPr>
          </w:p>
        </w:tc>
      </w:tr>
      <w:tr w:rsidR="00FA2D7D" w14:paraId="4EE6AF9F" w14:textId="77777777" w:rsidTr="00641293">
        <w:tc>
          <w:tcPr>
            <w:tcW w:w="2694" w:type="dxa"/>
            <w:gridSpan w:val="2"/>
            <w:tcBorders>
              <w:left w:val="single" w:sz="4" w:space="0" w:color="auto"/>
            </w:tcBorders>
          </w:tcPr>
          <w:p w14:paraId="79858715" w14:textId="77777777" w:rsidR="00FA2D7D" w:rsidRDefault="00FA2D7D" w:rsidP="00FA2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82095" w14:textId="6725D3B7" w:rsidR="00FA2D7D" w:rsidRDefault="00FA2D7D" w:rsidP="00FA2D7D">
            <w:pPr>
              <w:pStyle w:val="CRCoverPage"/>
              <w:spacing w:after="0"/>
              <w:ind w:left="100"/>
              <w:rPr>
                <w:noProof/>
              </w:rPr>
            </w:pPr>
            <w:r>
              <w:rPr>
                <w:noProof/>
              </w:rPr>
              <w:t xml:space="preserve">Minor editorial correction for the removal of an inline comment in </w:t>
            </w:r>
            <w:r w:rsidR="00135BA8" w:rsidRPr="00135BA8">
              <w:rPr>
                <w:noProof/>
              </w:rPr>
              <w:t>step 4 of Table 5.3B.7.3-1</w:t>
            </w:r>
          </w:p>
        </w:tc>
      </w:tr>
      <w:tr w:rsidR="00FA2D7D" w14:paraId="5D461F53" w14:textId="77777777" w:rsidTr="00641293">
        <w:tc>
          <w:tcPr>
            <w:tcW w:w="2694" w:type="dxa"/>
            <w:gridSpan w:val="2"/>
            <w:tcBorders>
              <w:left w:val="single" w:sz="4" w:space="0" w:color="auto"/>
            </w:tcBorders>
          </w:tcPr>
          <w:p w14:paraId="02EC4926" w14:textId="77777777" w:rsidR="00FA2D7D" w:rsidRDefault="00FA2D7D" w:rsidP="00FA2D7D">
            <w:pPr>
              <w:pStyle w:val="CRCoverPage"/>
              <w:spacing w:after="0"/>
              <w:rPr>
                <w:b/>
                <w:i/>
                <w:noProof/>
                <w:sz w:val="8"/>
                <w:szCs w:val="8"/>
              </w:rPr>
            </w:pPr>
          </w:p>
        </w:tc>
        <w:tc>
          <w:tcPr>
            <w:tcW w:w="6946" w:type="dxa"/>
            <w:gridSpan w:val="9"/>
            <w:tcBorders>
              <w:right w:val="single" w:sz="4" w:space="0" w:color="auto"/>
            </w:tcBorders>
          </w:tcPr>
          <w:p w14:paraId="3DBED6E0" w14:textId="77777777" w:rsidR="00FA2D7D" w:rsidRDefault="00FA2D7D" w:rsidP="00FA2D7D">
            <w:pPr>
              <w:pStyle w:val="CRCoverPage"/>
              <w:spacing w:after="0"/>
              <w:rPr>
                <w:noProof/>
                <w:sz w:val="8"/>
                <w:szCs w:val="8"/>
              </w:rPr>
            </w:pPr>
          </w:p>
        </w:tc>
      </w:tr>
      <w:tr w:rsidR="00FA2D7D" w14:paraId="102BA359" w14:textId="77777777" w:rsidTr="00641293">
        <w:tc>
          <w:tcPr>
            <w:tcW w:w="2694" w:type="dxa"/>
            <w:gridSpan w:val="2"/>
            <w:tcBorders>
              <w:left w:val="single" w:sz="4" w:space="0" w:color="auto"/>
              <w:bottom w:val="single" w:sz="4" w:space="0" w:color="auto"/>
            </w:tcBorders>
          </w:tcPr>
          <w:p w14:paraId="662C9CB9" w14:textId="77777777" w:rsidR="00FA2D7D" w:rsidRDefault="00FA2D7D" w:rsidP="00FA2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562C9" w14:textId="04B2105E" w:rsidR="00FA2D7D" w:rsidRDefault="00FA2D7D" w:rsidP="00FA2D7D">
            <w:pPr>
              <w:pStyle w:val="CRCoverPage"/>
              <w:spacing w:after="0"/>
              <w:ind w:left="100"/>
              <w:rPr>
                <w:noProof/>
              </w:rPr>
            </w:pPr>
            <w:r>
              <w:rPr>
                <w:noProof/>
              </w:rPr>
              <w:t xml:space="preserve">A tester </w:t>
            </w:r>
            <w:r w:rsidR="00135BA8">
              <w:rPr>
                <w:noProof/>
              </w:rPr>
              <w:t>may be confused and execute the procedures incorrectly</w:t>
            </w:r>
            <w:r>
              <w:rPr>
                <w:noProof/>
              </w:rPr>
              <w:t>.</w:t>
            </w:r>
          </w:p>
        </w:tc>
      </w:tr>
      <w:tr w:rsidR="00FA2D7D" w14:paraId="62ABE694" w14:textId="77777777" w:rsidTr="00641293">
        <w:tc>
          <w:tcPr>
            <w:tcW w:w="2694" w:type="dxa"/>
            <w:gridSpan w:val="2"/>
          </w:tcPr>
          <w:p w14:paraId="75263724" w14:textId="77777777" w:rsidR="00FA2D7D" w:rsidRDefault="00FA2D7D" w:rsidP="00FA2D7D">
            <w:pPr>
              <w:pStyle w:val="CRCoverPage"/>
              <w:spacing w:after="0"/>
              <w:rPr>
                <w:b/>
                <w:i/>
                <w:noProof/>
                <w:sz w:val="8"/>
                <w:szCs w:val="8"/>
              </w:rPr>
            </w:pPr>
          </w:p>
        </w:tc>
        <w:tc>
          <w:tcPr>
            <w:tcW w:w="6946" w:type="dxa"/>
            <w:gridSpan w:val="9"/>
          </w:tcPr>
          <w:p w14:paraId="561E478E" w14:textId="77777777" w:rsidR="00FA2D7D" w:rsidRDefault="00FA2D7D" w:rsidP="00FA2D7D">
            <w:pPr>
              <w:pStyle w:val="CRCoverPage"/>
              <w:spacing w:after="0"/>
              <w:rPr>
                <w:noProof/>
                <w:sz w:val="8"/>
                <w:szCs w:val="8"/>
              </w:rPr>
            </w:pPr>
          </w:p>
        </w:tc>
      </w:tr>
      <w:tr w:rsidR="00FA2D7D" w14:paraId="0CD491FE" w14:textId="77777777" w:rsidTr="00641293">
        <w:tc>
          <w:tcPr>
            <w:tcW w:w="2694" w:type="dxa"/>
            <w:gridSpan w:val="2"/>
            <w:tcBorders>
              <w:top w:val="single" w:sz="4" w:space="0" w:color="auto"/>
              <w:left w:val="single" w:sz="4" w:space="0" w:color="auto"/>
            </w:tcBorders>
          </w:tcPr>
          <w:p w14:paraId="77B9AD5B" w14:textId="77777777" w:rsidR="00FA2D7D" w:rsidRDefault="00FA2D7D" w:rsidP="00FA2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C63FC" w14:textId="4E501E8D" w:rsidR="00FA2D7D" w:rsidRDefault="00135BA8" w:rsidP="00FA2D7D">
            <w:pPr>
              <w:pStyle w:val="CRCoverPage"/>
              <w:spacing w:after="0"/>
              <w:ind w:left="100"/>
              <w:rPr>
                <w:noProof/>
              </w:rPr>
            </w:pPr>
            <w:r w:rsidRPr="00754AC2">
              <w:t>5.3B.7</w:t>
            </w:r>
          </w:p>
        </w:tc>
      </w:tr>
      <w:tr w:rsidR="00FA2D7D" w14:paraId="3250730C" w14:textId="77777777" w:rsidTr="00641293">
        <w:tc>
          <w:tcPr>
            <w:tcW w:w="2694" w:type="dxa"/>
            <w:gridSpan w:val="2"/>
            <w:tcBorders>
              <w:left w:val="single" w:sz="4" w:space="0" w:color="auto"/>
            </w:tcBorders>
          </w:tcPr>
          <w:p w14:paraId="51F16FC6" w14:textId="77777777" w:rsidR="00FA2D7D" w:rsidRDefault="00FA2D7D" w:rsidP="00FA2D7D">
            <w:pPr>
              <w:pStyle w:val="CRCoverPage"/>
              <w:spacing w:after="0"/>
              <w:rPr>
                <w:b/>
                <w:i/>
                <w:noProof/>
                <w:sz w:val="8"/>
                <w:szCs w:val="8"/>
              </w:rPr>
            </w:pPr>
          </w:p>
        </w:tc>
        <w:tc>
          <w:tcPr>
            <w:tcW w:w="6946" w:type="dxa"/>
            <w:gridSpan w:val="9"/>
            <w:tcBorders>
              <w:right w:val="single" w:sz="4" w:space="0" w:color="auto"/>
            </w:tcBorders>
          </w:tcPr>
          <w:p w14:paraId="3659E91B" w14:textId="77777777" w:rsidR="00FA2D7D" w:rsidRDefault="00FA2D7D" w:rsidP="00FA2D7D">
            <w:pPr>
              <w:pStyle w:val="CRCoverPage"/>
              <w:spacing w:after="0"/>
              <w:rPr>
                <w:noProof/>
                <w:sz w:val="8"/>
                <w:szCs w:val="8"/>
              </w:rPr>
            </w:pPr>
          </w:p>
        </w:tc>
      </w:tr>
      <w:tr w:rsidR="00FA2D7D" w14:paraId="640D01CD" w14:textId="77777777" w:rsidTr="00641293">
        <w:tc>
          <w:tcPr>
            <w:tcW w:w="2694" w:type="dxa"/>
            <w:gridSpan w:val="2"/>
            <w:tcBorders>
              <w:left w:val="single" w:sz="4" w:space="0" w:color="auto"/>
            </w:tcBorders>
          </w:tcPr>
          <w:p w14:paraId="535A5CB7" w14:textId="77777777" w:rsidR="00FA2D7D" w:rsidRDefault="00FA2D7D" w:rsidP="00FA2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3ABA7" w14:textId="77777777" w:rsidR="00FA2D7D" w:rsidRDefault="00FA2D7D" w:rsidP="00FA2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CF0F9" w14:textId="77777777" w:rsidR="00FA2D7D" w:rsidRDefault="00FA2D7D" w:rsidP="00FA2D7D">
            <w:pPr>
              <w:pStyle w:val="CRCoverPage"/>
              <w:spacing w:after="0"/>
              <w:jc w:val="center"/>
              <w:rPr>
                <w:b/>
                <w:caps/>
                <w:noProof/>
              </w:rPr>
            </w:pPr>
            <w:r>
              <w:rPr>
                <w:b/>
                <w:caps/>
                <w:noProof/>
              </w:rPr>
              <w:t>N</w:t>
            </w:r>
          </w:p>
        </w:tc>
        <w:tc>
          <w:tcPr>
            <w:tcW w:w="2977" w:type="dxa"/>
            <w:gridSpan w:val="4"/>
          </w:tcPr>
          <w:p w14:paraId="2BB548FD" w14:textId="77777777" w:rsidR="00FA2D7D" w:rsidRDefault="00FA2D7D" w:rsidP="00FA2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DE527" w14:textId="77777777" w:rsidR="00FA2D7D" w:rsidRDefault="00FA2D7D" w:rsidP="00FA2D7D">
            <w:pPr>
              <w:pStyle w:val="CRCoverPage"/>
              <w:spacing w:after="0"/>
              <w:ind w:left="99"/>
              <w:rPr>
                <w:noProof/>
              </w:rPr>
            </w:pPr>
          </w:p>
        </w:tc>
      </w:tr>
      <w:tr w:rsidR="00FA2D7D" w14:paraId="0BE152ED" w14:textId="77777777" w:rsidTr="00641293">
        <w:tc>
          <w:tcPr>
            <w:tcW w:w="2694" w:type="dxa"/>
            <w:gridSpan w:val="2"/>
            <w:tcBorders>
              <w:left w:val="single" w:sz="4" w:space="0" w:color="auto"/>
            </w:tcBorders>
          </w:tcPr>
          <w:p w14:paraId="620B003E" w14:textId="77777777" w:rsidR="00FA2D7D" w:rsidRDefault="00FA2D7D" w:rsidP="00FA2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54481" w14:textId="77777777" w:rsidR="00FA2D7D" w:rsidRDefault="00FA2D7D" w:rsidP="00FA2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1FDFA" w14:textId="77777777" w:rsidR="00FA2D7D" w:rsidRDefault="00FA2D7D" w:rsidP="00FA2D7D">
            <w:pPr>
              <w:pStyle w:val="CRCoverPage"/>
              <w:spacing w:after="0"/>
              <w:jc w:val="center"/>
              <w:rPr>
                <w:b/>
                <w:caps/>
                <w:noProof/>
              </w:rPr>
            </w:pPr>
            <w:r>
              <w:rPr>
                <w:b/>
                <w:caps/>
                <w:noProof/>
              </w:rPr>
              <w:t>X</w:t>
            </w:r>
          </w:p>
        </w:tc>
        <w:tc>
          <w:tcPr>
            <w:tcW w:w="2977" w:type="dxa"/>
            <w:gridSpan w:val="4"/>
          </w:tcPr>
          <w:p w14:paraId="33A935FD" w14:textId="77777777" w:rsidR="00FA2D7D" w:rsidRDefault="00FA2D7D" w:rsidP="00FA2D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890066" w14:textId="77777777" w:rsidR="00FA2D7D" w:rsidRDefault="00FA2D7D" w:rsidP="00FA2D7D">
            <w:pPr>
              <w:pStyle w:val="CRCoverPage"/>
              <w:spacing w:after="0"/>
              <w:ind w:left="99"/>
              <w:rPr>
                <w:noProof/>
              </w:rPr>
            </w:pPr>
            <w:r>
              <w:rPr>
                <w:noProof/>
              </w:rPr>
              <w:t xml:space="preserve">TS/TR ... CR ... </w:t>
            </w:r>
          </w:p>
        </w:tc>
      </w:tr>
      <w:tr w:rsidR="00FA2D7D" w14:paraId="0ECF6FD5" w14:textId="77777777" w:rsidTr="00641293">
        <w:tc>
          <w:tcPr>
            <w:tcW w:w="2694" w:type="dxa"/>
            <w:gridSpan w:val="2"/>
            <w:tcBorders>
              <w:left w:val="single" w:sz="4" w:space="0" w:color="auto"/>
            </w:tcBorders>
          </w:tcPr>
          <w:p w14:paraId="5E3709F7" w14:textId="77777777" w:rsidR="00FA2D7D" w:rsidRDefault="00FA2D7D" w:rsidP="00FA2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62798" w14:textId="77777777" w:rsidR="00FA2D7D" w:rsidRDefault="00FA2D7D" w:rsidP="00FA2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A40C" w14:textId="77777777" w:rsidR="00FA2D7D" w:rsidRDefault="00FA2D7D" w:rsidP="00FA2D7D">
            <w:pPr>
              <w:pStyle w:val="CRCoverPage"/>
              <w:spacing w:after="0"/>
              <w:jc w:val="center"/>
              <w:rPr>
                <w:b/>
                <w:caps/>
                <w:noProof/>
              </w:rPr>
            </w:pPr>
            <w:r>
              <w:rPr>
                <w:b/>
                <w:caps/>
                <w:noProof/>
              </w:rPr>
              <w:t>X</w:t>
            </w:r>
          </w:p>
        </w:tc>
        <w:tc>
          <w:tcPr>
            <w:tcW w:w="2977" w:type="dxa"/>
            <w:gridSpan w:val="4"/>
          </w:tcPr>
          <w:p w14:paraId="4807322F" w14:textId="77777777" w:rsidR="00FA2D7D" w:rsidRDefault="00FA2D7D" w:rsidP="00FA2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D0180" w14:textId="77777777" w:rsidR="00FA2D7D" w:rsidRDefault="00FA2D7D" w:rsidP="00FA2D7D">
            <w:pPr>
              <w:pStyle w:val="CRCoverPage"/>
              <w:spacing w:after="0"/>
              <w:ind w:left="99"/>
              <w:rPr>
                <w:noProof/>
              </w:rPr>
            </w:pPr>
            <w:r>
              <w:rPr>
                <w:noProof/>
              </w:rPr>
              <w:t xml:space="preserve">TS/TR ... CR ... </w:t>
            </w:r>
          </w:p>
        </w:tc>
      </w:tr>
      <w:tr w:rsidR="00FA2D7D" w14:paraId="69F6B35D" w14:textId="77777777" w:rsidTr="00641293">
        <w:tc>
          <w:tcPr>
            <w:tcW w:w="2694" w:type="dxa"/>
            <w:gridSpan w:val="2"/>
            <w:tcBorders>
              <w:left w:val="single" w:sz="4" w:space="0" w:color="auto"/>
            </w:tcBorders>
          </w:tcPr>
          <w:p w14:paraId="4701FA2C" w14:textId="77777777" w:rsidR="00FA2D7D" w:rsidRDefault="00FA2D7D" w:rsidP="00FA2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741E0" w14:textId="77777777" w:rsidR="00FA2D7D" w:rsidRDefault="00FA2D7D" w:rsidP="00FA2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70AB1" w14:textId="77777777" w:rsidR="00FA2D7D" w:rsidRDefault="00FA2D7D" w:rsidP="00FA2D7D">
            <w:pPr>
              <w:pStyle w:val="CRCoverPage"/>
              <w:spacing w:after="0"/>
              <w:jc w:val="center"/>
              <w:rPr>
                <w:b/>
                <w:caps/>
                <w:noProof/>
              </w:rPr>
            </w:pPr>
            <w:r>
              <w:rPr>
                <w:b/>
                <w:caps/>
                <w:noProof/>
              </w:rPr>
              <w:t>X</w:t>
            </w:r>
          </w:p>
        </w:tc>
        <w:tc>
          <w:tcPr>
            <w:tcW w:w="2977" w:type="dxa"/>
            <w:gridSpan w:val="4"/>
          </w:tcPr>
          <w:p w14:paraId="47C1D362" w14:textId="77777777" w:rsidR="00FA2D7D" w:rsidRDefault="00FA2D7D" w:rsidP="00FA2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D74172" w14:textId="77777777" w:rsidR="00FA2D7D" w:rsidRDefault="00FA2D7D" w:rsidP="00FA2D7D">
            <w:pPr>
              <w:pStyle w:val="CRCoverPage"/>
              <w:spacing w:after="0"/>
              <w:ind w:left="99"/>
              <w:rPr>
                <w:noProof/>
              </w:rPr>
            </w:pPr>
            <w:r>
              <w:rPr>
                <w:noProof/>
              </w:rPr>
              <w:t xml:space="preserve">TS/TR ... CR ... </w:t>
            </w:r>
          </w:p>
        </w:tc>
      </w:tr>
      <w:tr w:rsidR="00FA2D7D" w14:paraId="5305B49B" w14:textId="77777777" w:rsidTr="00641293">
        <w:tc>
          <w:tcPr>
            <w:tcW w:w="2694" w:type="dxa"/>
            <w:gridSpan w:val="2"/>
            <w:tcBorders>
              <w:left w:val="single" w:sz="4" w:space="0" w:color="auto"/>
            </w:tcBorders>
          </w:tcPr>
          <w:p w14:paraId="384BE7DA" w14:textId="77777777" w:rsidR="00FA2D7D" w:rsidRDefault="00FA2D7D" w:rsidP="00FA2D7D">
            <w:pPr>
              <w:pStyle w:val="CRCoverPage"/>
              <w:spacing w:after="0"/>
              <w:rPr>
                <w:b/>
                <w:i/>
                <w:noProof/>
              </w:rPr>
            </w:pPr>
          </w:p>
        </w:tc>
        <w:tc>
          <w:tcPr>
            <w:tcW w:w="6946" w:type="dxa"/>
            <w:gridSpan w:val="9"/>
            <w:tcBorders>
              <w:right w:val="single" w:sz="4" w:space="0" w:color="auto"/>
            </w:tcBorders>
          </w:tcPr>
          <w:p w14:paraId="530A73B4" w14:textId="77777777" w:rsidR="00FA2D7D" w:rsidRDefault="00FA2D7D" w:rsidP="00FA2D7D">
            <w:pPr>
              <w:pStyle w:val="CRCoverPage"/>
              <w:spacing w:after="0"/>
              <w:rPr>
                <w:noProof/>
              </w:rPr>
            </w:pPr>
          </w:p>
        </w:tc>
      </w:tr>
      <w:tr w:rsidR="00FA2D7D" w14:paraId="41569E20" w14:textId="77777777" w:rsidTr="00641293">
        <w:tc>
          <w:tcPr>
            <w:tcW w:w="2694" w:type="dxa"/>
            <w:gridSpan w:val="2"/>
            <w:tcBorders>
              <w:left w:val="single" w:sz="4" w:space="0" w:color="auto"/>
              <w:bottom w:val="single" w:sz="4" w:space="0" w:color="auto"/>
            </w:tcBorders>
          </w:tcPr>
          <w:p w14:paraId="1CEE6D96" w14:textId="77777777" w:rsidR="00FA2D7D" w:rsidRDefault="00FA2D7D" w:rsidP="00FA2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ECDB7" w14:textId="77777777" w:rsidR="00FA2D7D" w:rsidRDefault="00FA2D7D" w:rsidP="00FA2D7D">
            <w:pPr>
              <w:pStyle w:val="CRCoverPage"/>
              <w:spacing w:after="0"/>
              <w:ind w:left="100"/>
              <w:rPr>
                <w:noProof/>
              </w:rPr>
            </w:pPr>
          </w:p>
        </w:tc>
      </w:tr>
      <w:tr w:rsidR="00FA2D7D" w:rsidRPr="008863B9" w14:paraId="3950B6AD" w14:textId="77777777" w:rsidTr="00641293">
        <w:tc>
          <w:tcPr>
            <w:tcW w:w="2694" w:type="dxa"/>
            <w:gridSpan w:val="2"/>
            <w:tcBorders>
              <w:top w:val="single" w:sz="4" w:space="0" w:color="auto"/>
              <w:bottom w:val="single" w:sz="4" w:space="0" w:color="auto"/>
            </w:tcBorders>
          </w:tcPr>
          <w:p w14:paraId="32FD17C1" w14:textId="77777777" w:rsidR="00FA2D7D" w:rsidRPr="008863B9" w:rsidRDefault="00FA2D7D" w:rsidP="00FA2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8527B2" w14:textId="77777777" w:rsidR="00FA2D7D" w:rsidRPr="008863B9" w:rsidRDefault="00FA2D7D" w:rsidP="00FA2D7D">
            <w:pPr>
              <w:pStyle w:val="CRCoverPage"/>
              <w:spacing w:after="0"/>
              <w:ind w:left="100"/>
              <w:rPr>
                <w:noProof/>
                <w:sz w:val="8"/>
                <w:szCs w:val="8"/>
              </w:rPr>
            </w:pPr>
          </w:p>
        </w:tc>
      </w:tr>
      <w:tr w:rsidR="00FA2D7D" w14:paraId="3C52191C" w14:textId="77777777" w:rsidTr="00641293">
        <w:tc>
          <w:tcPr>
            <w:tcW w:w="2694" w:type="dxa"/>
            <w:gridSpan w:val="2"/>
            <w:tcBorders>
              <w:top w:val="single" w:sz="4" w:space="0" w:color="auto"/>
              <w:left w:val="single" w:sz="4" w:space="0" w:color="auto"/>
              <w:bottom w:val="single" w:sz="4" w:space="0" w:color="auto"/>
            </w:tcBorders>
          </w:tcPr>
          <w:p w14:paraId="687CCA9C" w14:textId="77777777" w:rsidR="00FA2D7D" w:rsidRDefault="00FA2D7D" w:rsidP="00FA2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5B29E" w14:textId="77777777" w:rsidR="00FA2D7D" w:rsidRDefault="00FA2D7D" w:rsidP="00FA2D7D">
            <w:pPr>
              <w:pStyle w:val="CRCoverPage"/>
              <w:spacing w:after="0"/>
              <w:ind w:left="100"/>
              <w:rPr>
                <w:noProof/>
              </w:rPr>
            </w:pPr>
          </w:p>
        </w:tc>
      </w:tr>
    </w:tbl>
    <w:p w14:paraId="349A2C7A" w14:textId="77777777" w:rsidR="007A5152" w:rsidRDefault="007A5152" w:rsidP="007A5152">
      <w:pPr>
        <w:pStyle w:val="CRCoverPage"/>
        <w:spacing w:after="0"/>
        <w:rPr>
          <w:noProof/>
          <w:sz w:val="8"/>
          <w:szCs w:val="8"/>
        </w:rPr>
      </w:pPr>
    </w:p>
    <w:p w14:paraId="19A90DFA" w14:textId="77777777" w:rsidR="007A5152" w:rsidRDefault="007A5152" w:rsidP="007A5152">
      <w:pPr>
        <w:rPr>
          <w:noProof/>
        </w:rPr>
        <w:sectPr w:rsidR="007A5152">
          <w:headerReference w:type="even" r:id="rId15"/>
          <w:footnotePr>
            <w:numRestart w:val="eachSect"/>
          </w:footnotePr>
          <w:pgSz w:w="11907" w:h="16840" w:code="9"/>
          <w:pgMar w:top="1418" w:right="1134" w:bottom="1134" w:left="1134" w:header="680" w:footer="567" w:gutter="0"/>
          <w:cols w:space="720"/>
        </w:sectPr>
      </w:pPr>
    </w:p>
    <w:p w14:paraId="0589F881" w14:textId="77777777" w:rsidR="007A5152" w:rsidRDefault="007A5152" w:rsidP="007A5152">
      <w:pPr>
        <w:rPr>
          <w:noProof/>
        </w:rPr>
      </w:pPr>
    </w:p>
    <w:p w14:paraId="77DEA1DF" w14:textId="77777777" w:rsidR="007A0045" w:rsidRPr="007A0045" w:rsidRDefault="007A0045" w:rsidP="007A0045">
      <w:pPr>
        <w:rPr>
          <w:color w:val="FF0000"/>
          <w:sz w:val="36"/>
          <w:szCs w:val="36"/>
        </w:rPr>
      </w:pPr>
      <w:r w:rsidRPr="007A0045">
        <w:rPr>
          <w:color w:val="FF0000"/>
          <w:sz w:val="36"/>
          <w:szCs w:val="36"/>
        </w:rPr>
        <w:t>&lt;START OF CHANGES&gt;</w:t>
      </w:r>
    </w:p>
    <w:p w14:paraId="0A76C454" w14:textId="5AA144F0" w:rsidR="003342F7" w:rsidRPr="00EF552C" w:rsidRDefault="003342F7" w:rsidP="003342F7">
      <w:pPr>
        <w:pStyle w:val="Heading3"/>
      </w:pPr>
      <w:r w:rsidRPr="00EF552C">
        <w:t>5.3B.7</w:t>
      </w:r>
      <w:r w:rsidRPr="00EF552C">
        <w:tab/>
        <w:t>MCVideo Transmission End Request CO</w:t>
      </w:r>
      <w:bookmarkEnd w:id="0"/>
      <w:bookmarkEnd w:id="1"/>
    </w:p>
    <w:p w14:paraId="09567EE5" w14:textId="77777777" w:rsidR="003342F7" w:rsidRPr="00EF552C" w:rsidRDefault="003342F7" w:rsidP="003342F7">
      <w:pPr>
        <w:pStyle w:val="H6"/>
      </w:pPr>
      <w:r w:rsidRPr="00EF552C">
        <w:t>5.3B.7.1</w:t>
      </w:r>
      <w:r w:rsidRPr="00EF552C">
        <w:tab/>
        <w:t>Initial conditions</w:t>
      </w:r>
    </w:p>
    <w:p w14:paraId="564EC964" w14:textId="77777777" w:rsidR="003342F7" w:rsidRPr="00EF552C" w:rsidRDefault="003342F7" w:rsidP="003342F7">
      <w:r w:rsidRPr="00EF552C">
        <w:t>As specified in the test case which calls the procedure.</w:t>
      </w:r>
    </w:p>
    <w:p w14:paraId="2790F5FE" w14:textId="77777777" w:rsidR="003342F7" w:rsidRPr="00EF552C" w:rsidRDefault="003342F7" w:rsidP="003342F7">
      <w:pPr>
        <w:pStyle w:val="H6"/>
      </w:pPr>
      <w:r w:rsidRPr="00EF552C">
        <w:t>5.3B.7.2</w:t>
      </w:r>
      <w:r w:rsidRPr="00EF552C">
        <w:tab/>
        <w:t>Definition of system information messages</w:t>
      </w:r>
    </w:p>
    <w:p w14:paraId="7F39E3FE" w14:textId="77777777" w:rsidR="003342F7" w:rsidRPr="00EF552C" w:rsidRDefault="003342F7" w:rsidP="003342F7">
      <w:r w:rsidRPr="00EF552C">
        <w:t>The E-UTRA default system information messages as defined in TS 36.508 [6] are used.</w:t>
      </w:r>
    </w:p>
    <w:p w14:paraId="6AEC757E" w14:textId="77777777" w:rsidR="003342F7" w:rsidRPr="00EF552C" w:rsidRDefault="003342F7" w:rsidP="003342F7">
      <w:pPr>
        <w:pStyle w:val="H6"/>
      </w:pPr>
      <w:r w:rsidRPr="00EF552C">
        <w:t>5.3B.7.3</w:t>
      </w:r>
      <w:r w:rsidRPr="00EF552C">
        <w:tab/>
        <w:t>Procedure</w:t>
      </w:r>
    </w:p>
    <w:p w14:paraId="0C64441C" w14:textId="77777777" w:rsidR="003342F7" w:rsidRPr="00EF552C" w:rsidRDefault="003342F7" w:rsidP="003342F7">
      <w:pPr>
        <w:pStyle w:val="TH"/>
      </w:pPr>
      <w:r w:rsidRPr="00EF552C">
        <w:t>Table 5.3B.7.3-1: MCVideo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342F7" w:rsidRPr="00EF552C" w14:paraId="3DD0C019" w14:textId="77777777" w:rsidTr="00647A8C">
        <w:tc>
          <w:tcPr>
            <w:tcW w:w="648" w:type="dxa"/>
            <w:tcBorders>
              <w:bottom w:val="nil"/>
            </w:tcBorders>
          </w:tcPr>
          <w:p w14:paraId="7D9597D9" w14:textId="77777777" w:rsidR="003342F7" w:rsidRPr="00EF552C" w:rsidRDefault="003342F7" w:rsidP="00647A8C">
            <w:pPr>
              <w:pStyle w:val="TAH"/>
            </w:pPr>
            <w:r w:rsidRPr="00EF552C">
              <w:t>St</w:t>
            </w:r>
          </w:p>
        </w:tc>
        <w:tc>
          <w:tcPr>
            <w:tcW w:w="3969" w:type="dxa"/>
            <w:tcBorders>
              <w:bottom w:val="nil"/>
            </w:tcBorders>
          </w:tcPr>
          <w:p w14:paraId="6EEF4A14" w14:textId="77777777" w:rsidR="003342F7" w:rsidRPr="00EF552C" w:rsidRDefault="003342F7" w:rsidP="00647A8C">
            <w:pPr>
              <w:pStyle w:val="TAH"/>
            </w:pPr>
            <w:r w:rsidRPr="00EF552C">
              <w:t>Procedure</w:t>
            </w:r>
          </w:p>
        </w:tc>
        <w:tc>
          <w:tcPr>
            <w:tcW w:w="3686" w:type="dxa"/>
            <w:gridSpan w:val="2"/>
          </w:tcPr>
          <w:p w14:paraId="6CF9D0FB" w14:textId="77777777" w:rsidR="003342F7" w:rsidRPr="00EF552C" w:rsidRDefault="003342F7" w:rsidP="00647A8C">
            <w:pPr>
              <w:pStyle w:val="TAH"/>
            </w:pPr>
            <w:r w:rsidRPr="00EF552C">
              <w:t>Message Sequence</w:t>
            </w:r>
          </w:p>
        </w:tc>
        <w:tc>
          <w:tcPr>
            <w:tcW w:w="567" w:type="dxa"/>
            <w:tcBorders>
              <w:bottom w:val="nil"/>
            </w:tcBorders>
          </w:tcPr>
          <w:p w14:paraId="46D326CB" w14:textId="77777777" w:rsidR="003342F7" w:rsidRPr="00EF552C" w:rsidRDefault="003342F7" w:rsidP="00647A8C">
            <w:pPr>
              <w:pStyle w:val="TAH"/>
            </w:pPr>
            <w:r w:rsidRPr="00EF552C">
              <w:t>TP</w:t>
            </w:r>
          </w:p>
        </w:tc>
        <w:tc>
          <w:tcPr>
            <w:tcW w:w="892" w:type="dxa"/>
            <w:tcBorders>
              <w:bottom w:val="nil"/>
            </w:tcBorders>
          </w:tcPr>
          <w:p w14:paraId="2D840C18" w14:textId="77777777" w:rsidR="003342F7" w:rsidRPr="00EF552C" w:rsidRDefault="003342F7" w:rsidP="00647A8C">
            <w:pPr>
              <w:pStyle w:val="TAH"/>
            </w:pPr>
            <w:r w:rsidRPr="00EF552C">
              <w:t>Verdict</w:t>
            </w:r>
          </w:p>
        </w:tc>
      </w:tr>
      <w:tr w:rsidR="003342F7" w:rsidRPr="00EF552C" w14:paraId="737DE1F9" w14:textId="77777777" w:rsidTr="00647A8C">
        <w:tc>
          <w:tcPr>
            <w:tcW w:w="648" w:type="dxa"/>
            <w:tcBorders>
              <w:top w:val="nil"/>
            </w:tcBorders>
          </w:tcPr>
          <w:p w14:paraId="0C664E96" w14:textId="77777777" w:rsidR="003342F7" w:rsidRPr="00EF552C" w:rsidRDefault="003342F7" w:rsidP="00647A8C">
            <w:pPr>
              <w:pStyle w:val="TAH"/>
            </w:pPr>
          </w:p>
        </w:tc>
        <w:tc>
          <w:tcPr>
            <w:tcW w:w="3969" w:type="dxa"/>
            <w:tcBorders>
              <w:top w:val="nil"/>
            </w:tcBorders>
          </w:tcPr>
          <w:p w14:paraId="4BE17941" w14:textId="77777777" w:rsidR="003342F7" w:rsidRPr="00EF552C" w:rsidRDefault="003342F7" w:rsidP="00647A8C">
            <w:pPr>
              <w:pStyle w:val="TAH"/>
            </w:pPr>
          </w:p>
        </w:tc>
        <w:tc>
          <w:tcPr>
            <w:tcW w:w="709" w:type="dxa"/>
          </w:tcPr>
          <w:p w14:paraId="23F58543" w14:textId="77777777" w:rsidR="003342F7" w:rsidRPr="00EF552C" w:rsidRDefault="003342F7" w:rsidP="00647A8C">
            <w:pPr>
              <w:pStyle w:val="TAH"/>
            </w:pPr>
            <w:r w:rsidRPr="00EF552C">
              <w:t>U - S</w:t>
            </w:r>
          </w:p>
        </w:tc>
        <w:tc>
          <w:tcPr>
            <w:tcW w:w="2977" w:type="dxa"/>
          </w:tcPr>
          <w:p w14:paraId="1D061C3B" w14:textId="77777777" w:rsidR="003342F7" w:rsidRPr="00EF552C" w:rsidRDefault="003342F7" w:rsidP="00647A8C">
            <w:pPr>
              <w:pStyle w:val="TAH"/>
            </w:pPr>
            <w:r w:rsidRPr="00EF552C">
              <w:t>Message</w:t>
            </w:r>
          </w:p>
        </w:tc>
        <w:tc>
          <w:tcPr>
            <w:tcW w:w="567" w:type="dxa"/>
            <w:tcBorders>
              <w:top w:val="nil"/>
            </w:tcBorders>
          </w:tcPr>
          <w:p w14:paraId="0E75C274" w14:textId="77777777" w:rsidR="003342F7" w:rsidRPr="00EF552C" w:rsidRDefault="003342F7" w:rsidP="00647A8C">
            <w:pPr>
              <w:pStyle w:val="TAH"/>
            </w:pPr>
          </w:p>
        </w:tc>
        <w:tc>
          <w:tcPr>
            <w:tcW w:w="892" w:type="dxa"/>
            <w:tcBorders>
              <w:top w:val="nil"/>
            </w:tcBorders>
          </w:tcPr>
          <w:p w14:paraId="56B18666" w14:textId="77777777" w:rsidR="003342F7" w:rsidRPr="00EF552C" w:rsidRDefault="003342F7" w:rsidP="00647A8C">
            <w:pPr>
              <w:pStyle w:val="TAH"/>
            </w:pPr>
          </w:p>
        </w:tc>
      </w:tr>
      <w:tr w:rsidR="003342F7" w:rsidRPr="00EF552C" w14:paraId="379423E1" w14:textId="77777777" w:rsidTr="00647A8C">
        <w:tc>
          <w:tcPr>
            <w:tcW w:w="648" w:type="dxa"/>
            <w:shd w:val="clear" w:color="auto" w:fill="auto"/>
          </w:tcPr>
          <w:p w14:paraId="3F531561" w14:textId="77777777" w:rsidR="003342F7" w:rsidRPr="00EF552C" w:rsidRDefault="003342F7" w:rsidP="00647A8C">
            <w:pPr>
              <w:pStyle w:val="TAC"/>
            </w:pPr>
            <w:r w:rsidRPr="00EF552C">
              <w:rPr>
                <w:rFonts w:cs="Arial"/>
                <w:szCs w:val="18"/>
              </w:rPr>
              <w:t>1</w:t>
            </w:r>
          </w:p>
        </w:tc>
        <w:tc>
          <w:tcPr>
            <w:tcW w:w="3969" w:type="dxa"/>
            <w:shd w:val="clear" w:color="auto" w:fill="auto"/>
          </w:tcPr>
          <w:p w14:paraId="7167F0E5" w14:textId="77777777" w:rsidR="003342F7" w:rsidRPr="00EF552C" w:rsidRDefault="003342F7" w:rsidP="00647A8C">
            <w:pPr>
              <w:pStyle w:val="TAL"/>
            </w:pPr>
            <w:r w:rsidRPr="00EF552C">
              <w:rPr>
                <w:rFonts w:eastAsia="Calibri"/>
              </w:rPr>
              <w:t>Check: Does the UE (MCVideo Client) send a Transmission End Request message indicating that it wants to terminate a MCVideo On-Demand Pre-Arranged Emergency Group Call, with implicit Transmission Control?</w:t>
            </w:r>
          </w:p>
        </w:tc>
        <w:tc>
          <w:tcPr>
            <w:tcW w:w="709" w:type="dxa"/>
            <w:shd w:val="clear" w:color="auto" w:fill="auto"/>
          </w:tcPr>
          <w:p w14:paraId="3B91660C" w14:textId="77777777" w:rsidR="003342F7" w:rsidRPr="00EF552C" w:rsidRDefault="003342F7" w:rsidP="00647A8C">
            <w:pPr>
              <w:pStyle w:val="TAC"/>
            </w:pPr>
            <w:r w:rsidRPr="00EF552C">
              <w:rPr>
                <w:rFonts w:eastAsia="Calibri"/>
              </w:rPr>
              <w:t>--&gt;</w:t>
            </w:r>
          </w:p>
        </w:tc>
        <w:tc>
          <w:tcPr>
            <w:tcW w:w="2977" w:type="dxa"/>
            <w:shd w:val="clear" w:color="auto" w:fill="auto"/>
          </w:tcPr>
          <w:p w14:paraId="5404A0B7" w14:textId="77777777" w:rsidR="003342F7" w:rsidRPr="00EF552C" w:rsidRDefault="003342F7" w:rsidP="00647A8C">
            <w:pPr>
              <w:pStyle w:val="TAL"/>
            </w:pPr>
            <w:r w:rsidRPr="00EF552C">
              <w:rPr>
                <w:rFonts w:eastAsia="Calibri"/>
              </w:rPr>
              <w:t>Transmission End Request</w:t>
            </w:r>
          </w:p>
        </w:tc>
        <w:tc>
          <w:tcPr>
            <w:tcW w:w="567" w:type="dxa"/>
            <w:shd w:val="clear" w:color="auto" w:fill="auto"/>
          </w:tcPr>
          <w:p w14:paraId="50967BD3" w14:textId="77777777" w:rsidR="003342F7" w:rsidRPr="00EF552C" w:rsidRDefault="003342F7" w:rsidP="00647A8C">
            <w:pPr>
              <w:pStyle w:val="TAC"/>
            </w:pPr>
            <w:r w:rsidRPr="00EF552C">
              <w:rPr>
                <w:rFonts w:eastAsia="Calibri"/>
                <w:szCs w:val="22"/>
              </w:rPr>
              <w:t>-</w:t>
            </w:r>
          </w:p>
        </w:tc>
        <w:tc>
          <w:tcPr>
            <w:tcW w:w="892" w:type="dxa"/>
            <w:shd w:val="clear" w:color="auto" w:fill="auto"/>
          </w:tcPr>
          <w:p w14:paraId="38192458" w14:textId="77777777" w:rsidR="003342F7" w:rsidRPr="00EF552C" w:rsidRDefault="003342F7" w:rsidP="00647A8C">
            <w:pPr>
              <w:pStyle w:val="TAC"/>
            </w:pPr>
            <w:r w:rsidRPr="00EF552C">
              <w:rPr>
                <w:rFonts w:eastAsia="Calibri"/>
                <w:szCs w:val="22"/>
              </w:rPr>
              <w:t>P</w:t>
            </w:r>
          </w:p>
        </w:tc>
      </w:tr>
      <w:tr w:rsidR="003342F7" w:rsidRPr="00EF552C" w14:paraId="5E51F140" w14:textId="77777777" w:rsidTr="00647A8C">
        <w:tc>
          <w:tcPr>
            <w:tcW w:w="648" w:type="dxa"/>
            <w:shd w:val="clear" w:color="auto" w:fill="auto"/>
          </w:tcPr>
          <w:p w14:paraId="49313565" w14:textId="77777777" w:rsidR="003342F7" w:rsidRPr="00EF552C" w:rsidRDefault="003342F7" w:rsidP="00647A8C">
            <w:pPr>
              <w:pStyle w:val="TAC"/>
            </w:pPr>
            <w:r w:rsidRPr="00EF552C">
              <w:rPr>
                <w:rFonts w:cs="Arial"/>
                <w:szCs w:val="18"/>
              </w:rPr>
              <w:t>2</w:t>
            </w:r>
          </w:p>
        </w:tc>
        <w:tc>
          <w:tcPr>
            <w:tcW w:w="3969" w:type="dxa"/>
            <w:shd w:val="clear" w:color="auto" w:fill="auto"/>
          </w:tcPr>
          <w:p w14:paraId="7FDA488B" w14:textId="77777777" w:rsidR="003342F7" w:rsidRPr="00EF552C" w:rsidRDefault="003342F7" w:rsidP="00647A8C">
            <w:pPr>
              <w:pStyle w:val="TAL"/>
            </w:pPr>
            <w:r w:rsidRPr="00EF552C">
              <w:rPr>
                <w:rFonts w:eastAsia="Calibri"/>
              </w:rPr>
              <w:t>The SS (MCVideo Server) responds with a Transmission End Response message verifying that the UE (MCVideo Client) is able to end an MCVideo On-Demand Pre-Arranged Emergency Group Call, with implicit Transmission Control.</w:t>
            </w:r>
          </w:p>
        </w:tc>
        <w:tc>
          <w:tcPr>
            <w:tcW w:w="709" w:type="dxa"/>
            <w:shd w:val="clear" w:color="auto" w:fill="auto"/>
          </w:tcPr>
          <w:p w14:paraId="741DE910" w14:textId="77777777" w:rsidR="003342F7" w:rsidRPr="00EF552C" w:rsidRDefault="003342F7" w:rsidP="00647A8C">
            <w:pPr>
              <w:pStyle w:val="TAC"/>
            </w:pPr>
            <w:r w:rsidRPr="00EF552C">
              <w:rPr>
                <w:rFonts w:eastAsia="Calibri"/>
                <w:szCs w:val="22"/>
              </w:rPr>
              <w:t>&lt;--</w:t>
            </w:r>
          </w:p>
        </w:tc>
        <w:tc>
          <w:tcPr>
            <w:tcW w:w="2977" w:type="dxa"/>
            <w:shd w:val="clear" w:color="auto" w:fill="auto"/>
          </w:tcPr>
          <w:p w14:paraId="3A8312A8" w14:textId="77777777" w:rsidR="003342F7" w:rsidRPr="00EF552C" w:rsidRDefault="003342F7" w:rsidP="00647A8C">
            <w:pPr>
              <w:pStyle w:val="TAL"/>
            </w:pPr>
            <w:r w:rsidRPr="00EF552C">
              <w:rPr>
                <w:rFonts w:eastAsia="Calibri"/>
              </w:rPr>
              <w:t>Transmission End Response</w:t>
            </w:r>
          </w:p>
        </w:tc>
        <w:tc>
          <w:tcPr>
            <w:tcW w:w="567" w:type="dxa"/>
            <w:shd w:val="clear" w:color="auto" w:fill="auto"/>
          </w:tcPr>
          <w:p w14:paraId="516F9D02" w14:textId="77777777" w:rsidR="003342F7" w:rsidRPr="00EF552C" w:rsidRDefault="003342F7" w:rsidP="00647A8C">
            <w:pPr>
              <w:pStyle w:val="TAC"/>
            </w:pPr>
            <w:r w:rsidRPr="00EF552C">
              <w:rPr>
                <w:rFonts w:eastAsia="Calibri"/>
                <w:szCs w:val="22"/>
              </w:rPr>
              <w:t>-</w:t>
            </w:r>
          </w:p>
        </w:tc>
        <w:tc>
          <w:tcPr>
            <w:tcW w:w="892" w:type="dxa"/>
            <w:shd w:val="clear" w:color="auto" w:fill="auto"/>
          </w:tcPr>
          <w:p w14:paraId="41E737BC" w14:textId="77777777" w:rsidR="003342F7" w:rsidRPr="00EF552C" w:rsidRDefault="003342F7" w:rsidP="00647A8C">
            <w:pPr>
              <w:pStyle w:val="TAC"/>
            </w:pPr>
            <w:r w:rsidRPr="00EF552C">
              <w:rPr>
                <w:rFonts w:eastAsia="Calibri"/>
                <w:szCs w:val="22"/>
              </w:rPr>
              <w:t>-</w:t>
            </w:r>
          </w:p>
        </w:tc>
      </w:tr>
      <w:tr w:rsidR="003342F7" w:rsidRPr="00EF552C" w14:paraId="6888DE94" w14:textId="77777777" w:rsidTr="00647A8C">
        <w:tc>
          <w:tcPr>
            <w:tcW w:w="648" w:type="dxa"/>
            <w:shd w:val="clear" w:color="auto" w:fill="auto"/>
          </w:tcPr>
          <w:p w14:paraId="08A108CF" w14:textId="77777777" w:rsidR="003342F7" w:rsidRPr="00EF552C" w:rsidRDefault="003342F7" w:rsidP="00647A8C">
            <w:pPr>
              <w:pStyle w:val="TAC"/>
            </w:pPr>
            <w:r w:rsidRPr="00EF552C">
              <w:rPr>
                <w:rFonts w:cs="Arial"/>
                <w:szCs w:val="18"/>
              </w:rPr>
              <w:t>3</w:t>
            </w:r>
          </w:p>
        </w:tc>
        <w:tc>
          <w:tcPr>
            <w:tcW w:w="3969" w:type="dxa"/>
            <w:shd w:val="clear" w:color="auto" w:fill="auto"/>
          </w:tcPr>
          <w:p w14:paraId="24DB9789" w14:textId="14063DBD" w:rsidR="003342F7" w:rsidRPr="00EF552C" w:rsidRDefault="003342F7" w:rsidP="00647A8C">
            <w:pPr>
              <w:pStyle w:val="TAL"/>
            </w:pPr>
            <w:r w:rsidRPr="00EF552C">
              <w:t xml:space="preserve">Check: Does the UE </w:t>
            </w:r>
            <w:r w:rsidRPr="00EF552C">
              <w:rPr>
                <w:rFonts w:eastAsia="Calibri"/>
              </w:rPr>
              <w:t xml:space="preserve">(MCVideo Client) send a </w:t>
            </w:r>
            <w:r>
              <w:rPr>
                <w:rFonts w:eastAsia="Calibri"/>
              </w:rPr>
              <w:t>Transmission Control Ack</w:t>
            </w:r>
            <w:r w:rsidRPr="00EF552C">
              <w:rPr>
                <w:rFonts w:eastAsia="Calibri"/>
              </w:rPr>
              <w:t xml:space="preserve"> message?</w:t>
            </w:r>
          </w:p>
        </w:tc>
        <w:tc>
          <w:tcPr>
            <w:tcW w:w="709" w:type="dxa"/>
            <w:shd w:val="clear" w:color="auto" w:fill="auto"/>
          </w:tcPr>
          <w:p w14:paraId="17512E4D" w14:textId="77777777" w:rsidR="003342F7" w:rsidRPr="00EF552C" w:rsidRDefault="003342F7" w:rsidP="00647A8C">
            <w:pPr>
              <w:pStyle w:val="TAC"/>
            </w:pPr>
            <w:r w:rsidRPr="00EF552C">
              <w:rPr>
                <w:rFonts w:eastAsia="Calibri"/>
                <w:szCs w:val="22"/>
              </w:rPr>
              <w:t>--&gt;</w:t>
            </w:r>
          </w:p>
        </w:tc>
        <w:tc>
          <w:tcPr>
            <w:tcW w:w="2977" w:type="dxa"/>
            <w:shd w:val="clear" w:color="auto" w:fill="auto"/>
          </w:tcPr>
          <w:p w14:paraId="2069F70C" w14:textId="4E7B34FB" w:rsidR="003342F7" w:rsidRPr="00EF552C" w:rsidRDefault="003342F7" w:rsidP="00647A8C">
            <w:pPr>
              <w:pStyle w:val="TAL"/>
            </w:pPr>
            <w:r w:rsidRPr="00EF552C">
              <w:rPr>
                <w:rFonts w:eastAsia="Calibri"/>
              </w:rPr>
              <w:t xml:space="preserve">Transmission Control </w:t>
            </w:r>
            <w:r>
              <w:rPr>
                <w:rFonts w:eastAsia="Calibri"/>
              </w:rPr>
              <w:t>Ack</w:t>
            </w:r>
          </w:p>
        </w:tc>
        <w:tc>
          <w:tcPr>
            <w:tcW w:w="567" w:type="dxa"/>
            <w:shd w:val="clear" w:color="auto" w:fill="auto"/>
          </w:tcPr>
          <w:p w14:paraId="1C374E3E" w14:textId="77777777" w:rsidR="003342F7" w:rsidRPr="00EF552C" w:rsidRDefault="003342F7" w:rsidP="00647A8C">
            <w:pPr>
              <w:pStyle w:val="TAC"/>
            </w:pPr>
            <w:r w:rsidRPr="00EF552C">
              <w:rPr>
                <w:rFonts w:eastAsia="Calibri"/>
                <w:szCs w:val="22"/>
              </w:rPr>
              <w:t>-</w:t>
            </w:r>
          </w:p>
        </w:tc>
        <w:tc>
          <w:tcPr>
            <w:tcW w:w="892" w:type="dxa"/>
            <w:shd w:val="clear" w:color="auto" w:fill="auto"/>
          </w:tcPr>
          <w:p w14:paraId="10C173EC" w14:textId="77777777" w:rsidR="003342F7" w:rsidRPr="00EF552C" w:rsidRDefault="003342F7" w:rsidP="00647A8C">
            <w:pPr>
              <w:pStyle w:val="TAC"/>
            </w:pPr>
            <w:r w:rsidRPr="00EF552C">
              <w:rPr>
                <w:rFonts w:eastAsia="Calibri"/>
                <w:szCs w:val="22"/>
              </w:rPr>
              <w:t>P</w:t>
            </w:r>
          </w:p>
        </w:tc>
      </w:tr>
      <w:tr w:rsidR="003342F7" w:rsidRPr="00EF552C" w14:paraId="58634E80" w14:textId="77777777" w:rsidTr="00647A8C">
        <w:tc>
          <w:tcPr>
            <w:tcW w:w="648" w:type="dxa"/>
            <w:shd w:val="clear" w:color="auto" w:fill="auto"/>
          </w:tcPr>
          <w:p w14:paraId="65CFB64B" w14:textId="77777777" w:rsidR="003342F7" w:rsidRPr="00EF552C" w:rsidRDefault="003342F7" w:rsidP="00647A8C">
            <w:pPr>
              <w:pStyle w:val="TAC"/>
              <w:rPr>
                <w:rFonts w:cs="Arial"/>
                <w:szCs w:val="18"/>
              </w:rPr>
            </w:pPr>
            <w:r w:rsidRPr="00EF552C">
              <w:rPr>
                <w:rFonts w:cs="Arial"/>
                <w:szCs w:val="18"/>
              </w:rPr>
              <w:t>4</w:t>
            </w:r>
          </w:p>
        </w:tc>
        <w:tc>
          <w:tcPr>
            <w:tcW w:w="3969" w:type="dxa"/>
            <w:shd w:val="clear" w:color="auto" w:fill="auto"/>
          </w:tcPr>
          <w:p w14:paraId="6C9155FA" w14:textId="557E49CB" w:rsidR="003342F7" w:rsidRPr="00EF552C" w:rsidRDefault="003342F7" w:rsidP="00647A8C">
            <w:pPr>
              <w:pStyle w:val="TAL"/>
              <w:rPr>
                <w:rFonts w:cs="Arial"/>
                <w:szCs w:val="18"/>
              </w:rPr>
            </w:pPr>
            <w:r w:rsidRPr="00EF552C">
              <w:rPr>
                <w:rFonts w:eastAsia="Calibri"/>
              </w:rPr>
              <w:t>The SS (MCVideo Server) sends a Transmission Idle message.</w:t>
            </w:r>
            <w:del w:id="11" w:author="Kahn, Jason D. (Fed)" w:date="2022-11-01T09:42:00Z">
              <w:r w:rsidRPr="00EF552C" w:rsidDel="000D28CD">
                <w:rPr>
                  <w:rFonts w:eastAsia="Calibri"/>
                </w:rPr>
                <w:delText xml:space="preserve"> Do I need this message? No difference whether ending an emergency call or normal call?</w:delText>
              </w:r>
            </w:del>
          </w:p>
        </w:tc>
        <w:tc>
          <w:tcPr>
            <w:tcW w:w="709" w:type="dxa"/>
            <w:shd w:val="clear" w:color="auto" w:fill="auto"/>
          </w:tcPr>
          <w:p w14:paraId="1E9C45E4" w14:textId="77777777" w:rsidR="003342F7" w:rsidRPr="00EF552C" w:rsidRDefault="003342F7" w:rsidP="00647A8C">
            <w:pPr>
              <w:pStyle w:val="TAC"/>
              <w:rPr>
                <w:rFonts w:eastAsia="Calibri"/>
              </w:rPr>
            </w:pPr>
            <w:r w:rsidRPr="00EF552C">
              <w:rPr>
                <w:rFonts w:eastAsia="Calibri"/>
                <w:szCs w:val="22"/>
              </w:rPr>
              <w:t>&lt;--</w:t>
            </w:r>
          </w:p>
        </w:tc>
        <w:tc>
          <w:tcPr>
            <w:tcW w:w="2977" w:type="dxa"/>
            <w:shd w:val="clear" w:color="auto" w:fill="auto"/>
          </w:tcPr>
          <w:p w14:paraId="6C320F39" w14:textId="77777777" w:rsidR="003342F7" w:rsidRPr="00EF552C" w:rsidRDefault="003342F7" w:rsidP="00647A8C">
            <w:pPr>
              <w:pStyle w:val="TAL"/>
              <w:rPr>
                <w:rFonts w:eastAsia="Calibri"/>
              </w:rPr>
            </w:pPr>
            <w:r w:rsidRPr="00EF552C">
              <w:rPr>
                <w:rFonts w:eastAsia="Calibri"/>
              </w:rPr>
              <w:t>Transmission Idle</w:t>
            </w:r>
          </w:p>
        </w:tc>
        <w:tc>
          <w:tcPr>
            <w:tcW w:w="567" w:type="dxa"/>
            <w:shd w:val="clear" w:color="auto" w:fill="auto"/>
          </w:tcPr>
          <w:p w14:paraId="577EDDEA" w14:textId="77777777" w:rsidR="003342F7" w:rsidRPr="00EF552C" w:rsidRDefault="003342F7" w:rsidP="00647A8C">
            <w:pPr>
              <w:pStyle w:val="TAC"/>
              <w:rPr>
                <w:rFonts w:eastAsia="Calibri"/>
                <w:szCs w:val="22"/>
              </w:rPr>
            </w:pPr>
          </w:p>
        </w:tc>
        <w:tc>
          <w:tcPr>
            <w:tcW w:w="892" w:type="dxa"/>
            <w:shd w:val="clear" w:color="auto" w:fill="auto"/>
          </w:tcPr>
          <w:p w14:paraId="39143C8A" w14:textId="77777777" w:rsidR="003342F7" w:rsidRPr="00EF552C" w:rsidRDefault="003342F7" w:rsidP="00647A8C">
            <w:pPr>
              <w:pStyle w:val="TAC"/>
              <w:rPr>
                <w:rFonts w:eastAsia="Calibri"/>
                <w:szCs w:val="22"/>
              </w:rPr>
            </w:pPr>
          </w:p>
        </w:tc>
      </w:tr>
      <w:tr w:rsidR="003342F7" w:rsidRPr="00EF552C" w14:paraId="22831E5D" w14:textId="77777777" w:rsidTr="00647A8C">
        <w:tc>
          <w:tcPr>
            <w:tcW w:w="9762" w:type="dxa"/>
            <w:gridSpan w:val="6"/>
            <w:shd w:val="clear" w:color="auto" w:fill="auto"/>
          </w:tcPr>
          <w:p w14:paraId="74C77291" w14:textId="77777777" w:rsidR="003342F7" w:rsidRPr="00EF552C" w:rsidRDefault="003342F7" w:rsidP="00647A8C">
            <w:pPr>
              <w:pStyle w:val="TAN"/>
              <w:rPr>
                <w:rFonts w:eastAsia="Calibri"/>
                <w:szCs w:val="22"/>
              </w:rPr>
            </w:pPr>
            <w:r w:rsidRPr="00EF552C">
              <w:t>NOTE 1:</w:t>
            </w:r>
            <w:r w:rsidRPr="00EF552C">
              <w:tab/>
              <w:t>This expected to be done via a suitable implementation dependent MMI.</w:t>
            </w:r>
          </w:p>
        </w:tc>
      </w:tr>
    </w:tbl>
    <w:p w14:paraId="1B3088AA" w14:textId="77777777" w:rsidR="003342F7" w:rsidRPr="00EF552C" w:rsidRDefault="003342F7" w:rsidP="003342F7"/>
    <w:p w14:paraId="2FF7A20C" w14:textId="77777777" w:rsidR="003342F7" w:rsidRPr="00EF552C" w:rsidRDefault="003342F7" w:rsidP="003342F7">
      <w:pPr>
        <w:pStyle w:val="H6"/>
      </w:pPr>
      <w:r w:rsidRPr="00EF552C">
        <w:t>5.3B.7.4</w:t>
      </w:r>
      <w:r w:rsidRPr="00EF552C">
        <w:tab/>
        <w:t>Specific message contents</w:t>
      </w:r>
    </w:p>
    <w:p w14:paraId="4A107A5B" w14:textId="77777777" w:rsidR="003342F7" w:rsidRPr="00EF552C" w:rsidRDefault="003342F7" w:rsidP="003342F7">
      <w:r w:rsidRPr="00EF552C">
        <w:t>All message contents are as specified in clause 5.5 and in the test case calling the procedure, with the following clarifications:</w:t>
      </w:r>
    </w:p>
    <w:p w14:paraId="7532C049" w14:textId="77777777" w:rsidR="003342F7" w:rsidRPr="00EF552C" w:rsidRDefault="003342F7" w:rsidP="003342F7">
      <w:pPr>
        <w:pStyle w:val="TH"/>
      </w:pPr>
      <w:r w:rsidRPr="00EF552C">
        <w:t>Table 5.3B.7.4-1: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342F7" w:rsidRPr="00EF552C" w:rsidDel="00127C5D" w14:paraId="397024DB" w14:textId="77777777" w:rsidTr="00647A8C">
        <w:trPr>
          <w:tblHeader/>
        </w:trPr>
        <w:tc>
          <w:tcPr>
            <w:tcW w:w="9634" w:type="dxa"/>
          </w:tcPr>
          <w:p w14:paraId="37079872" w14:textId="77777777" w:rsidR="003342F7" w:rsidRPr="00EF552C" w:rsidDel="00127C5D" w:rsidRDefault="003342F7" w:rsidP="00647A8C">
            <w:pPr>
              <w:pStyle w:val="TAL"/>
              <w:keepLines w:val="0"/>
              <w:widowControl w:val="0"/>
              <w:rPr>
                <w:color w:val="000000"/>
              </w:rPr>
            </w:pPr>
            <w:r w:rsidRPr="00EF552C">
              <w:rPr>
                <w:color w:val="000000"/>
              </w:rPr>
              <w:t xml:space="preserve">Derivation Path: Table 5.5.11.3.2-1, </w:t>
            </w:r>
            <w:r w:rsidRPr="00EF552C">
              <w:t>condition ACK</w:t>
            </w:r>
          </w:p>
        </w:tc>
      </w:tr>
      <w:bookmarkEnd w:id="2"/>
    </w:tbl>
    <w:p w14:paraId="1E42BE6D" w14:textId="2B877FA3" w:rsidR="003342F7" w:rsidRDefault="003342F7" w:rsidP="003342F7"/>
    <w:p w14:paraId="7F51AD53" w14:textId="0BBDF6AD" w:rsidR="007A0045" w:rsidRPr="007A0045" w:rsidRDefault="007A0045" w:rsidP="007A0045">
      <w:pPr>
        <w:rPr>
          <w:color w:val="FF0000"/>
          <w:sz w:val="36"/>
          <w:szCs w:val="36"/>
        </w:rPr>
      </w:pPr>
      <w:r w:rsidRPr="007A0045">
        <w:rPr>
          <w:color w:val="FF0000"/>
          <w:sz w:val="36"/>
          <w:szCs w:val="36"/>
        </w:rPr>
        <w:t>&lt;</w:t>
      </w:r>
      <w:r>
        <w:rPr>
          <w:color w:val="FF0000"/>
          <w:sz w:val="36"/>
          <w:szCs w:val="36"/>
        </w:rPr>
        <w:t>END</w:t>
      </w:r>
      <w:r w:rsidRPr="007A0045">
        <w:rPr>
          <w:color w:val="FF0000"/>
          <w:sz w:val="36"/>
          <w:szCs w:val="36"/>
        </w:rPr>
        <w:t xml:space="preserve"> OF CHANGES&gt;</w:t>
      </w:r>
    </w:p>
    <w:p w14:paraId="08386A22" w14:textId="77777777" w:rsidR="007A0045" w:rsidRPr="00EF552C" w:rsidRDefault="007A0045" w:rsidP="003342F7"/>
    <w:bookmarkEnd w:id="3"/>
    <w:bookmarkEnd w:id="4"/>
    <w:bookmarkEnd w:id="5"/>
    <w:bookmarkEnd w:id="6"/>
    <w:bookmarkEnd w:id="7"/>
    <w:bookmarkEnd w:id="8"/>
    <w:bookmarkEnd w:id="9"/>
    <w:sectPr w:rsidR="007A0045" w:rsidRPr="00EF552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8375" w14:textId="77777777" w:rsidR="00A32061" w:rsidRDefault="00A32061">
      <w:r>
        <w:separator/>
      </w:r>
    </w:p>
  </w:endnote>
  <w:endnote w:type="continuationSeparator" w:id="0">
    <w:p w14:paraId="09850AD2" w14:textId="77777777" w:rsidR="00A32061" w:rsidRDefault="00A3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42B3B" w14:textId="77777777" w:rsidR="00A32061" w:rsidRDefault="00A32061">
      <w:r>
        <w:separator/>
      </w:r>
    </w:p>
  </w:footnote>
  <w:footnote w:type="continuationSeparator" w:id="0">
    <w:p w14:paraId="2FCF5AF7" w14:textId="77777777" w:rsidR="00A32061" w:rsidRDefault="00A3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F27AF" w14:textId="77777777" w:rsidR="007A5152" w:rsidRDefault="007A5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63B8DE46"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7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192EA8A4"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7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2"/>
  </w:num>
  <w:num w:numId="2">
    <w:abstractNumId w:val="5"/>
  </w:num>
  <w:num w:numId="3">
    <w:abstractNumId w:val="7"/>
  </w:num>
  <w:num w:numId="4">
    <w:abstractNumId w:val="11"/>
  </w:num>
  <w:num w:numId="5">
    <w:abstractNumId w:val="3"/>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1"/>
  </w:num>
  <w:num w:numId="12">
    <w:abstractNumId w:val="8"/>
  </w:num>
  <w:num w:numId="13">
    <w:abstractNumId w:val="10"/>
  </w:num>
  <w:num w:numId="14">
    <w:abstractNumId w:val="2"/>
  </w:num>
  <w:num w:numId="15">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8CD"/>
    <w:rsid w:val="000D2B97"/>
    <w:rsid w:val="000D4811"/>
    <w:rsid w:val="000D5478"/>
    <w:rsid w:val="000D58AB"/>
    <w:rsid w:val="000D61AF"/>
    <w:rsid w:val="000E0782"/>
    <w:rsid w:val="000E0AD0"/>
    <w:rsid w:val="000E0E08"/>
    <w:rsid w:val="000E28F9"/>
    <w:rsid w:val="000E2BE0"/>
    <w:rsid w:val="000E49E0"/>
    <w:rsid w:val="000E5678"/>
    <w:rsid w:val="000E6548"/>
    <w:rsid w:val="000F37B7"/>
    <w:rsid w:val="000F3C21"/>
    <w:rsid w:val="000F6DB1"/>
    <w:rsid w:val="000F72C5"/>
    <w:rsid w:val="001064B5"/>
    <w:rsid w:val="00111707"/>
    <w:rsid w:val="00113918"/>
    <w:rsid w:val="00115D7E"/>
    <w:rsid w:val="00116D53"/>
    <w:rsid w:val="001229AD"/>
    <w:rsid w:val="00122C13"/>
    <w:rsid w:val="001242C1"/>
    <w:rsid w:val="001254E1"/>
    <w:rsid w:val="001261A8"/>
    <w:rsid w:val="0012712B"/>
    <w:rsid w:val="00135BA8"/>
    <w:rsid w:val="0014067F"/>
    <w:rsid w:val="001428B6"/>
    <w:rsid w:val="001429DA"/>
    <w:rsid w:val="00142C6A"/>
    <w:rsid w:val="00142E7E"/>
    <w:rsid w:val="00142EDD"/>
    <w:rsid w:val="00147737"/>
    <w:rsid w:val="00150138"/>
    <w:rsid w:val="001515B6"/>
    <w:rsid w:val="00152392"/>
    <w:rsid w:val="00152682"/>
    <w:rsid w:val="00155400"/>
    <w:rsid w:val="00157B67"/>
    <w:rsid w:val="00166E76"/>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3AE0"/>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201259"/>
    <w:rsid w:val="00203CA7"/>
    <w:rsid w:val="00205A9D"/>
    <w:rsid w:val="0020706A"/>
    <w:rsid w:val="00212048"/>
    <w:rsid w:val="002137FB"/>
    <w:rsid w:val="00214AEE"/>
    <w:rsid w:val="00214CF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7A0"/>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53A3"/>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D01BC"/>
    <w:rsid w:val="005D1346"/>
    <w:rsid w:val="005D2E01"/>
    <w:rsid w:val="005E06E4"/>
    <w:rsid w:val="005E4D55"/>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1FAC"/>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AC2"/>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0045"/>
    <w:rsid w:val="007A2D54"/>
    <w:rsid w:val="007A3E8E"/>
    <w:rsid w:val="007A5152"/>
    <w:rsid w:val="007A768F"/>
    <w:rsid w:val="007B09EF"/>
    <w:rsid w:val="007B0C33"/>
    <w:rsid w:val="007B186C"/>
    <w:rsid w:val="007B2158"/>
    <w:rsid w:val="007B3B18"/>
    <w:rsid w:val="007B50F5"/>
    <w:rsid w:val="007B55DE"/>
    <w:rsid w:val="007B661B"/>
    <w:rsid w:val="007B795D"/>
    <w:rsid w:val="007C0B0D"/>
    <w:rsid w:val="007C0BF2"/>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6E1F"/>
    <w:rsid w:val="0088758F"/>
    <w:rsid w:val="0089095B"/>
    <w:rsid w:val="00890EFF"/>
    <w:rsid w:val="008912B6"/>
    <w:rsid w:val="00891C38"/>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271F"/>
    <w:rsid w:val="00902E23"/>
    <w:rsid w:val="00903B3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BF"/>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27FD"/>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645"/>
    <w:rsid w:val="00B749F1"/>
    <w:rsid w:val="00B75B21"/>
    <w:rsid w:val="00B76036"/>
    <w:rsid w:val="00B8072C"/>
    <w:rsid w:val="00B826D9"/>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23B"/>
    <w:rsid w:val="00C04486"/>
    <w:rsid w:val="00C0505F"/>
    <w:rsid w:val="00C10BE9"/>
    <w:rsid w:val="00C11B27"/>
    <w:rsid w:val="00C1567F"/>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904F6"/>
    <w:rsid w:val="00C924F0"/>
    <w:rsid w:val="00C93F40"/>
    <w:rsid w:val="00C9519D"/>
    <w:rsid w:val="00CA242A"/>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791D"/>
    <w:rsid w:val="00D517C3"/>
    <w:rsid w:val="00D5217D"/>
    <w:rsid w:val="00D52F60"/>
    <w:rsid w:val="00D63002"/>
    <w:rsid w:val="00D63045"/>
    <w:rsid w:val="00D65223"/>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5049"/>
    <w:rsid w:val="00E66051"/>
    <w:rsid w:val="00E67751"/>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3B91"/>
    <w:rsid w:val="00F15557"/>
    <w:rsid w:val="00F167FD"/>
    <w:rsid w:val="00F16EAE"/>
    <w:rsid w:val="00F172EF"/>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BFF"/>
    <w:rsid w:val="00F95280"/>
    <w:rsid w:val="00FA075C"/>
    <w:rsid w:val="00FA1266"/>
    <w:rsid w:val="00FA1EBE"/>
    <w:rsid w:val="00FA2D7D"/>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04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1F1F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1F1F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F1F7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1F1F7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1F1F78"/>
    <w:pPr>
      <w:ind w:left="1701" w:hanging="1701"/>
      <w:outlineLvl w:val="4"/>
    </w:pPr>
    <w:rPr>
      <w:sz w:val="22"/>
    </w:rPr>
  </w:style>
  <w:style w:type="paragraph" w:styleId="Heading6">
    <w:name w:val="heading 6"/>
    <w:aliases w:val="T1,Header 6"/>
    <w:basedOn w:val="H6"/>
    <w:next w:val="Normal"/>
    <w:link w:val="Heading6Char"/>
    <w:qFormat/>
    <w:rsid w:val="001F1F78"/>
    <w:pPr>
      <w:outlineLvl w:val="5"/>
    </w:pPr>
  </w:style>
  <w:style w:type="paragraph" w:styleId="Heading7">
    <w:name w:val="heading 7"/>
    <w:basedOn w:val="H6"/>
    <w:next w:val="Normal"/>
    <w:link w:val="Heading7Char"/>
    <w:qFormat/>
    <w:rsid w:val="001F1F78"/>
    <w:pPr>
      <w:outlineLvl w:val="6"/>
    </w:pPr>
  </w:style>
  <w:style w:type="paragraph" w:styleId="Heading8">
    <w:name w:val="heading 8"/>
    <w:basedOn w:val="Heading1"/>
    <w:next w:val="Normal"/>
    <w:link w:val="Heading8Char"/>
    <w:qFormat/>
    <w:rsid w:val="001F1F78"/>
    <w:pPr>
      <w:ind w:left="0" w:firstLine="0"/>
      <w:outlineLvl w:val="7"/>
    </w:pPr>
  </w:style>
  <w:style w:type="paragraph" w:styleId="Heading9">
    <w:name w:val="heading 9"/>
    <w:basedOn w:val="Heading8"/>
    <w:next w:val="Normal"/>
    <w:link w:val="Heading9Char"/>
    <w:qFormat/>
    <w:rsid w:val="001F1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1F1F7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1F1F78"/>
    <w:pPr>
      <w:ind w:left="1418" w:hanging="1418"/>
    </w:pPr>
  </w:style>
  <w:style w:type="paragraph" w:styleId="TOC8">
    <w:name w:val="toc 8"/>
    <w:basedOn w:val="TOC1"/>
    <w:rsid w:val="001F1F78"/>
    <w:pPr>
      <w:spacing w:before="180"/>
      <w:ind w:left="2693" w:hanging="2693"/>
    </w:pPr>
    <w:rPr>
      <w:b/>
    </w:rPr>
  </w:style>
  <w:style w:type="paragraph" w:styleId="TOC1">
    <w:name w:val="toc 1"/>
    <w:rsid w:val="001F1F7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1F78"/>
    <w:pPr>
      <w:keepLines/>
      <w:tabs>
        <w:tab w:val="center" w:pos="4536"/>
        <w:tab w:val="right" w:pos="9072"/>
      </w:tabs>
    </w:pPr>
    <w:rPr>
      <w:noProof/>
    </w:rPr>
  </w:style>
  <w:style w:type="character" w:customStyle="1" w:styleId="ZGSM">
    <w:name w:val="ZGSM"/>
    <w:rsid w:val="001F1F78"/>
  </w:style>
  <w:style w:type="paragraph" w:customStyle="1" w:styleId="ZD">
    <w:name w:val="ZD"/>
    <w:rsid w:val="001F1F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F1F78"/>
    <w:pPr>
      <w:ind w:left="1701" w:hanging="1701"/>
    </w:pPr>
  </w:style>
  <w:style w:type="paragraph" w:styleId="TOC4">
    <w:name w:val="toc 4"/>
    <w:basedOn w:val="TOC3"/>
    <w:rsid w:val="001F1F78"/>
    <w:pPr>
      <w:ind w:left="1418" w:hanging="1418"/>
    </w:pPr>
  </w:style>
  <w:style w:type="paragraph" w:styleId="TOC3">
    <w:name w:val="toc 3"/>
    <w:basedOn w:val="TOC2"/>
    <w:rsid w:val="001F1F78"/>
    <w:pPr>
      <w:ind w:left="1134" w:hanging="1134"/>
    </w:pPr>
  </w:style>
  <w:style w:type="paragraph" w:styleId="TOC2">
    <w:name w:val="toc 2"/>
    <w:basedOn w:val="TOC1"/>
    <w:rsid w:val="001F1F78"/>
    <w:pPr>
      <w:keepNext w:val="0"/>
      <w:spacing w:before="0"/>
      <w:ind w:left="851" w:hanging="851"/>
    </w:pPr>
    <w:rPr>
      <w:sz w:val="20"/>
    </w:rPr>
  </w:style>
  <w:style w:type="paragraph" w:styleId="Footer">
    <w:name w:val="footer"/>
    <w:basedOn w:val="Header"/>
    <w:link w:val="FooterChar"/>
    <w:rsid w:val="001F1F7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1F1F78"/>
    <w:pPr>
      <w:outlineLvl w:val="9"/>
    </w:pPr>
  </w:style>
  <w:style w:type="paragraph" w:customStyle="1" w:styleId="NF">
    <w:name w:val="NF"/>
    <w:basedOn w:val="NO"/>
    <w:rsid w:val="001F1F78"/>
    <w:pPr>
      <w:keepNext/>
      <w:spacing w:after="0"/>
    </w:pPr>
    <w:rPr>
      <w:rFonts w:ascii="Arial" w:hAnsi="Arial"/>
      <w:sz w:val="18"/>
    </w:rPr>
  </w:style>
  <w:style w:type="paragraph" w:customStyle="1" w:styleId="NO">
    <w:name w:val="NO"/>
    <w:basedOn w:val="Normal"/>
    <w:link w:val="NOChar2"/>
    <w:rsid w:val="001F1F78"/>
    <w:pPr>
      <w:keepLines/>
      <w:ind w:left="1135" w:hanging="851"/>
    </w:pPr>
  </w:style>
  <w:style w:type="character" w:customStyle="1" w:styleId="NOChar2">
    <w:name w:val="NO Char2"/>
    <w:link w:val="NO"/>
    <w:locked/>
    <w:rsid w:val="001229AD"/>
  </w:style>
  <w:style w:type="paragraph" w:customStyle="1" w:styleId="PL">
    <w:name w:val="PL"/>
    <w:link w:val="PLChar"/>
    <w:rsid w:val="001F1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1F78"/>
    <w:pPr>
      <w:jc w:val="right"/>
    </w:pPr>
  </w:style>
  <w:style w:type="paragraph" w:customStyle="1" w:styleId="TAL">
    <w:name w:val="TAL"/>
    <w:basedOn w:val="Normal"/>
    <w:link w:val="TALChar"/>
    <w:rsid w:val="001F1F7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1F1F78"/>
    <w:rPr>
      <w:b/>
    </w:rPr>
  </w:style>
  <w:style w:type="paragraph" w:customStyle="1" w:styleId="TAC">
    <w:name w:val="TAC"/>
    <w:basedOn w:val="TAL"/>
    <w:link w:val="TACCar"/>
    <w:rsid w:val="001F1F7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1F1F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F1F78"/>
    <w:pPr>
      <w:keepLines/>
      <w:ind w:left="1702" w:hanging="1418"/>
    </w:pPr>
  </w:style>
  <w:style w:type="paragraph" w:customStyle="1" w:styleId="FP">
    <w:name w:val="FP"/>
    <w:basedOn w:val="Normal"/>
    <w:rsid w:val="001F1F78"/>
    <w:pPr>
      <w:spacing w:after="0"/>
    </w:pPr>
  </w:style>
  <w:style w:type="paragraph" w:customStyle="1" w:styleId="NW">
    <w:name w:val="NW"/>
    <w:basedOn w:val="NO"/>
    <w:rsid w:val="001F1F78"/>
    <w:pPr>
      <w:spacing w:after="0"/>
    </w:pPr>
  </w:style>
  <w:style w:type="paragraph" w:customStyle="1" w:styleId="EW">
    <w:name w:val="EW"/>
    <w:basedOn w:val="EX"/>
    <w:rsid w:val="001F1F78"/>
    <w:pPr>
      <w:spacing w:after="0"/>
    </w:pPr>
  </w:style>
  <w:style w:type="paragraph" w:customStyle="1" w:styleId="B1">
    <w:name w:val="B1"/>
    <w:basedOn w:val="List"/>
    <w:link w:val="B1Char"/>
    <w:rsid w:val="001F1F78"/>
  </w:style>
  <w:style w:type="character" w:customStyle="1" w:styleId="B1Char">
    <w:name w:val="B1 Char"/>
    <w:link w:val="B1"/>
    <w:rsid w:val="00993875"/>
  </w:style>
  <w:style w:type="paragraph" w:styleId="TOC6">
    <w:name w:val="toc 6"/>
    <w:basedOn w:val="TOC5"/>
    <w:next w:val="Normal"/>
    <w:rsid w:val="001F1F78"/>
    <w:pPr>
      <w:ind w:left="1985" w:hanging="1985"/>
    </w:pPr>
  </w:style>
  <w:style w:type="paragraph" w:styleId="TOC7">
    <w:name w:val="toc 7"/>
    <w:basedOn w:val="TOC6"/>
    <w:next w:val="Normal"/>
    <w:rsid w:val="001F1F78"/>
    <w:pPr>
      <w:ind w:left="2268" w:hanging="2268"/>
    </w:pPr>
  </w:style>
  <w:style w:type="paragraph" w:customStyle="1" w:styleId="EditorsNote">
    <w:name w:val="Editor's Note"/>
    <w:aliases w:val="EN,Editor's Noteormal"/>
    <w:basedOn w:val="NO"/>
    <w:link w:val="EditorsNoteChar2"/>
    <w:rsid w:val="001F1F78"/>
    <w:rPr>
      <w:color w:val="FF0000"/>
    </w:rPr>
  </w:style>
  <w:style w:type="paragraph" w:customStyle="1" w:styleId="TH">
    <w:name w:val="TH"/>
    <w:basedOn w:val="Normal"/>
    <w:link w:val="THChar"/>
    <w:rsid w:val="001F1F7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1F1F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1F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1F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1F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1F78"/>
    <w:pPr>
      <w:ind w:left="851" w:hanging="851"/>
    </w:pPr>
  </w:style>
  <w:style w:type="paragraph" w:customStyle="1" w:styleId="ZH">
    <w:name w:val="ZH"/>
    <w:rsid w:val="001F1F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1F78"/>
    <w:pPr>
      <w:keepNext w:val="0"/>
      <w:spacing w:before="0" w:after="240"/>
    </w:pPr>
  </w:style>
  <w:style w:type="paragraph" w:customStyle="1" w:styleId="ZG">
    <w:name w:val="ZG"/>
    <w:rsid w:val="001F1F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F1F78"/>
  </w:style>
  <w:style w:type="character" w:customStyle="1" w:styleId="B2Char">
    <w:name w:val="B2 Char"/>
    <w:link w:val="B2"/>
    <w:qFormat/>
    <w:rsid w:val="001229AD"/>
  </w:style>
  <w:style w:type="paragraph" w:customStyle="1" w:styleId="B3">
    <w:name w:val="B3"/>
    <w:basedOn w:val="List3"/>
    <w:link w:val="B3Char"/>
    <w:rsid w:val="001F1F78"/>
  </w:style>
  <w:style w:type="character" w:customStyle="1" w:styleId="B3Char">
    <w:name w:val="B3 Char"/>
    <w:link w:val="B3"/>
    <w:rsid w:val="001229AD"/>
  </w:style>
  <w:style w:type="paragraph" w:customStyle="1" w:styleId="B4">
    <w:name w:val="B4"/>
    <w:basedOn w:val="List4"/>
    <w:link w:val="B4Char"/>
    <w:rsid w:val="001F1F78"/>
  </w:style>
  <w:style w:type="paragraph" w:customStyle="1" w:styleId="B5">
    <w:name w:val="B5"/>
    <w:basedOn w:val="List5"/>
    <w:link w:val="B5Char"/>
    <w:rsid w:val="001F1F78"/>
  </w:style>
  <w:style w:type="paragraph" w:customStyle="1" w:styleId="ZTD">
    <w:name w:val="ZTD"/>
    <w:basedOn w:val="ZB"/>
    <w:rsid w:val="001F1F78"/>
    <w:pPr>
      <w:framePr w:hRule="auto" w:wrap="notBeside" w:y="852"/>
    </w:pPr>
    <w:rPr>
      <w:i w:val="0"/>
      <w:sz w:val="40"/>
    </w:rPr>
  </w:style>
  <w:style w:type="paragraph" w:customStyle="1" w:styleId="ZV">
    <w:name w:val="ZV"/>
    <w:basedOn w:val="ZU"/>
    <w:rsid w:val="001F1F7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1F1F78"/>
    <w:pPr>
      <w:ind w:left="284"/>
    </w:pPr>
  </w:style>
  <w:style w:type="paragraph" w:styleId="Index1">
    <w:name w:val="index 1"/>
    <w:basedOn w:val="Normal"/>
    <w:rsid w:val="001F1F7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1F7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1F1F78"/>
    <w:pPr>
      <w:ind w:left="568" w:hanging="284"/>
    </w:pPr>
  </w:style>
  <w:style w:type="paragraph" w:styleId="List2">
    <w:name w:val="List 2"/>
    <w:basedOn w:val="List"/>
    <w:link w:val="List2Char"/>
    <w:rsid w:val="001F1F78"/>
    <w:pPr>
      <w:ind w:left="851"/>
    </w:pPr>
  </w:style>
  <w:style w:type="paragraph" w:styleId="List3">
    <w:name w:val="List 3"/>
    <w:basedOn w:val="List2"/>
    <w:link w:val="List3Char"/>
    <w:rsid w:val="001F1F78"/>
    <w:pPr>
      <w:ind w:left="1135"/>
    </w:pPr>
  </w:style>
  <w:style w:type="paragraph" w:styleId="List4">
    <w:name w:val="List 4"/>
    <w:basedOn w:val="List3"/>
    <w:rsid w:val="001F1F78"/>
    <w:pPr>
      <w:ind w:left="1418"/>
    </w:pPr>
  </w:style>
  <w:style w:type="paragraph" w:styleId="List5">
    <w:name w:val="List 5"/>
    <w:basedOn w:val="List4"/>
    <w:rsid w:val="001F1F78"/>
    <w:pPr>
      <w:ind w:left="1702"/>
    </w:pPr>
  </w:style>
  <w:style w:type="character" w:styleId="FootnoteReference">
    <w:name w:val="footnote reference"/>
    <w:basedOn w:val="DefaultParagraphFont"/>
    <w:rsid w:val="001F1F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F1F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1F1F78"/>
  </w:style>
  <w:style w:type="paragraph" w:styleId="ListBullet2">
    <w:name w:val="List Bullet 2"/>
    <w:aliases w:val="lb2"/>
    <w:basedOn w:val="ListBullet"/>
    <w:rsid w:val="001F1F78"/>
    <w:pPr>
      <w:ind w:left="851"/>
    </w:pPr>
  </w:style>
  <w:style w:type="paragraph" w:styleId="ListBullet3">
    <w:name w:val="List Bullet 3"/>
    <w:basedOn w:val="ListBullet2"/>
    <w:rsid w:val="001F1F78"/>
    <w:pPr>
      <w:ind w:left="1135"/>
    </w:pPr>
  </w:style>
  <w:style w:type="paragraph" w:styleId="ListBullet4">
    <w:name w:val="List Bullet 4"/>
    <w:basedOn w:val="ListBullet3"/>
    <w:rsid w:val="001F1F78"/>
    <w:pPr>
      <w:ind w:left="1418"/>
    </w:pPr>
  </w:style>
  <w:style w:type="paragraph" w:styleId="ListBullet5">
    <w:name w:val="List Bullet 5"/>
    <w:basedOn w:val="ListBullet4"/>
    <w:rsid w:val="001F1F78"/>
    <w:pPr>
      <w:ind w:left="1702"/>
    </w:pPr>
  </w:style>
  <w:style w:type="paragraph" w:styleId="ListNumber">
    <w:name w:val="List Number"/>
    <w:basedOn w:val="List"/>
    <w:rsid w:val="001F1F78"/>
  </w:style>
  <w:style w:type="paragraph" w:styleId="ListNumber2">
    <w:name w:val="List Number 2"/>
    <w:basedOn w:val="ListNumber"/>
    <w:rsid w:val="001F1F7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5"/>
      </w:numPr>
      <w:tabs>
        <w:tab w:val="clear" w:pos="720"/>
        <w:tab w:val="num" w:pos="360"/>
      </w:tabs>
      <w:overflowPunct/>
      <w:autoSpaceDE/>
      <w:autoSpaceDN/>
      <w:adjustRightInd/>
      <w:spacing w:after="60"/>
      <w:ind w:left="0" w:firstLine="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textAlignment w:val="auto"/>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7A515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2022-11-02T15:55:00Z</dcterms:created>
  <dcterms:modified xsi:type="dcterms:W3CDTF">2022-11-02T15:55:00Z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